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line="240" w:lineRule="auto"/>
        <w:jc w:val="both"/>
        <w:rPr>
          <w:rFonts w:ascii="Times New Roman" w:hAnsi="Times New Roman"/>
        </w:rPr>
      </w:pPr>
      <w:bookmarkStart w:id="0" w:name="OLE_LINK24"/>
      <w:bookmarkStart w:id="1" w:name="OLE_LINK34"/>
      <w:bookmarkStart w:id="2" w:name="OLE_LINK33"/>
      <w:bookmarkStart w:id="3" w:name="OLE_LINK13"/>
      <w:bookmarkStart w:id="4" w:name="OLE_LINK12"/>
      <w:r>
        <w:rPr>
          <w:rFonts w:ascii="Times New Roman" w:hAnsi="Times New Roman"/>
          <w:b/>
        </w:rPr>
        <w:t>3GPP TSG RAN WG1 #114bis                                                  R1-2309224</w:t>
      </w:r>
    </w:p>
    <w:p>
      <w:pPr>
        <w:tabs>
          <w:tab w:val="center" w:pos="4536"/>
          <w:tab w:val="right" w:pos="8280"/>
          <w:tab w:val="right" w:pos="9639"/>
        </w:tabs>
        <w:snapToGrid w:val="0"/>
        <w:spacing w:after="0" w:line="240" w:lineRule="auto"/>
        <w:ind w:left="440" w:right="2" w:hanging="440" w:hangingChars="200"/>
        <w:jc w:val="both"/>
        <w:rPr>
          <w:rFonts w:ascii="Times New Roman" w:hAnsi="Times New Roman"/>
          <w:b/>
        </w:rPr>
      </w:pPr>
      <w:bookmarkStart w:id="5" w:name="OLE_LINK27"/>
      <w:r>
        <w:rPr>
          <w:rFonts w:ascii="Times New Roman" w:hAnsi="Times New Roman" w:eastAsia="Malgun Gothic"/>
          <w:b/>
          <w:lang w:eastAsia="en-US" w:bidi="ar"/>
        </w:rPr>
        <w:t>Xiamen, China, October 9</w:t>
      </w:r>
      <w:r>
        <w:rPr>
          <w:rFonts w:ascii="Times New Roman" w:hAnsi="Times New Roman" w:eastAsia="Malgun Gothic"/>
          <w:b/>
          <w:vertAlign w:val="superscript"/>
          <w:lang w:eastAsia="en-US" w:bidi="ar"/>
        </w:rPr>
        <w:t>th</w:t>
      </w:r>
      <w:r>
        <w:rPr>
          <w:rFonts w:ascii="Times New Roman" w:hAnsi="Times New Roman" w:eastAsia="Malgun Gothic"/>
          <w:b/>
          <w:lang w:eastAsia="en-US" w:bidi="ar"/>
        </w:rPr>
        <w:t xml:space="preserve"> – October 13</w:t>
      </w:r>
      <w:r>
        <w:rPr>
          <w:rFonts w:ascii="Times New Roman" w:hAnsi="Times New Roman" w:eastAsia="Malgun Gothic"/>
          <w:b/>
          <w:vertAlign w:val="superscript"/>
          <w:lang w:eastAsia="en-US" w:bidi="ar"/>
        </w:rPr>
        <w:t>th</w:t>
      </w:r>
      <w:r>
        <w:rPr>
          <w:rFonts w:ascii="Times New Roman" w:hAnsi="Times New Roman"/>
          <w:b/>
          <w:lang w:eastAsia="ja-JP"/>
        </w:rPr>
        <w:t xml:space="preserve">, </w:t>
      </w:r>
      <w:bookmarkEnd w:id="5"/>
      <w:r>
        <w:rPr>
          <w:rFonts w:ascii="Times New Roman" w:hAnsi="Times New Roman"/>
          <w:b/>
        </w:rPr>
        <w:t>2023</w:t>
      </w:r>
    </w:p>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p>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r>
        <w:rPr>
          <w:rFonts w:ascii="Times New Roman" w:hAnsi="Times New Roman" w:eastAsia="宋体"/>
          <w:b/>
        </w:rPr>
        <w:t>Source:          ZTE</w:t>
      </w:r>
    </w:p>
    <w:p>
      <w:pPr>
        <w:tabs>
          <w:tab w:val="center" w:pos="4536"/>
          <w:tab w:val="right" w:pos="8280"/>
          <w:tab w:val="right" w:pos="9639"/>
        </w:tabs>
        <w:snapToGrid w:val="0"/>
        <w:spacing w:after="0" w:line="240" w:lineRule="auto"/>
        <w:ind w:left="1988" w:right="2" w:hanging="1988" w:hangingChars="900"/>
        <w:jc w:val="both"/>
        <w:rPr>
          <w:rFonts w:ascii="Times New Roman" w:hAnsi="Times New Roman" w:eastAsia="宋体"/>
          <w:b/>
        </w:rPr>
      </w:pPr>
      <w:r>
        <w:rPr>
          <w:rFonts w:ascii="Times New Roman" w:hAnsi="Times New Roman" w:eastAsia="宋体"/>
          <w:b/>
        </w:rPr>
        <w:t>Title:            Maintenance on BW aggregation for positioning</w:t>
      </w:r>
    </w:p>
    <w:bookmarkEnd w:id="0"/>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r>
        <w:rPr>
          <w:rFonts w:ascii="Times New Roman" w:hAnsi="Times New Roman" w:eastAsia="宋体"/>
          <w:b/>
        </w:rPr>
        <w:t xml:space="preserve">Agenda item:     </w:t>
      </w:r>
      <w:r>
        <w:rPr>
          <w:rFonts w:hint="eastAsia" w:ascii="Times New Roman" w:hAnsi="Times New Roman" w:eastAsia="宋体"/>
          <w:b/>
        </w:rPr>
        <w:t>8</w:t>
      </w:r>
      <w:r>
        <w:rPr>
          <w:rFonts w:ascii="Times New Roman" w:hAnsi="Times New Roman" w:eastAsia="宋体"/>
          <w:b/>
        </w:rPr>
        <w:t>.</w:t>
      </w:r>
      <w:r>
        <w:rPr>
          <w:rFonts w:hint="eastAsia" w:ascii="Times New Roman" w:hAnsi="Times New Roman" w:eastAsia="宋体"/>
          <w:b/>
        </w:rPr>
        <w:t>3</w:t>
      </w:r>
      <w:r>
        <w:rPr>
          <w:rFonts w:ascii="Times New Roman" w:hAnsi="Times New Roman" w:eastAsia="宋体"/>
          <w:b/>
        </w:rPr>
        <w:t>.4</w:t>
      </w:r>
    </w:p>
    <w:bookmarkEnd w:id="1"/>
    <w:bookmarkEnd w:id="2"/>
    <w:bookmarkEnd w:id="3"/>
    <w:bookmarkEnd w:id="4"/>
    <w:p>
      <w:pPr>
        <w:pBdr>
          <w:bottom w:val="single" w:color="auto" w:sz="6" w:space="1"/>
        </w:pBdr>
        <w:snapToGrid w:val="0"/>
        <w:spacing w:after="0" w:line="240" w:lineRule="auto"/>
        <w:ind w:left="1797" w:hanging="1797"/>
        <w:jc w:val="both"/>
        <w:rPr>
          <w:rFonts w:ascii="Times New Roman" w:hAnsi="Times New Roman" w:eastAsia="宋体"/>
          <w:b/>
        </w:rPr>
      </w:pPr>
      <w:r>
        <w:rPr>
          <w:rFonts w:ascii="Times New Roman" w:hAnsi="Times New Roman"/>
          <w:b/>
        </w:rPr>
        <w:t>Document for:</w:t>
      </w:r>
      <w:r>
        <w:rPr>
          <w:rFonts w:ascii="Times New Roman" w:hAnsi="Times New Roman"/>
          <w:b/>
          <w:lang w:eastAsia="ja-JP"/>
        </w:rPr>
        <w:tab/>
      </w:r>
      <w:r>
        <w:rPr>
          <w:rFonts w:ascii="Times New Roman" w:hAnsi="Times New Roman"/>
          <w:b/>
          <w:lang w:eastAsia="ja-JP"/>
        </w:rPr>
        <w:t>Discussion and Decision</w:t>
      </w:r>
    </w:p>
    <w:p>
      <w:pPr>
        <w:pStyle w:val="2"/>
        <w:numPr>
          <w:ilvl w:val="0"/>
          <w:numId w:val="3"/>
        </w:numPr>
        <w:snapToGrid w:val="0"/>
        <w:spacing w:before="120" w:after="180" w:afterLines="50"/>
        <w:jc w:val="both"/>
        <w:rPr>
          <w:rFonts w:ascii="Times New Roman" w:hAnsi="Times New Roman"/>
          <w:sz w:val="28"/>
          <w:lang w:val="en-US"/>
        </w:rPr>
      </w:pPr>
      <w:bookmarkStart w:id="6" w:name="OLE_LINK1"/>
      <w:r>
        <w:rPr>
          <w:rFonts w:ascii="Times New Roman" w:hAnsi="Times New Roman"/>
          <w:sz w:val="28"/>
          <w:lang w:val="en-US"/>
        </w:rPr>
        <w:t>Introduction</w:t>
      </w:r>
    </w:p>
    <w:p>
      <w:pPr>
        <w:adjustRightInd w:val="0"/>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 xml:space="preserve">After </w:t>
      </w:r>
      <w:r>
        <w:rPr>
          <w:rFonts w:ascii="Times New Roman" w:hAnsi="Times New Roman"/>
          <w:iCs/>
          <w:sz w:val="20"/>
          <w:szCs w:val="20"/>
        </w:rPr>
        <w:t>RAN1#11</w:t>
      </w:r>
      <w:r>
        <w:rPr>
          <w:rFonts w:hint="eastAsia" w:ascii="Times New Roman" w:hAnsi="Times New Roman"/>
          <w:iCs/>
          <w:sz w:val="20"/>
          <w:szCs w:val="20"/>
        </w:rPr>
        <w:t>4</w:t>
      </w:r>
      <w:r>
        <w:rPr>
          <w:rFonts w:ascii="Times New Roman" w:hAnsi="Times New Roman"/>
          <w:iCs/>
          <w:sz w:val="20"/>
          <w:szCs w:val="20"/>
        </w:rPr>
        <w:t xml:space="preserve"> meeting, </w:t>
      </w:r>
      <w:r>
        <w:rPr>
          <w:rFonts w:hint="eastAsia" w:ascii="Times New Roman" w:hAnsi="Times New Roman"/>
          <w:iCs/>
          <w:sz w:val="20"/>
          <w:szCs w:val="20"/>
        </w:rPr>
        <w:t>the basic enhancement of NR Rel-18 positioning has been finished from RAN1 perspective including the feature of SRS/PRS bandwidth aggregation, and the initial versions of RAN1 specifications including TS 38.211, 38.212, 38.213, 38.214 and 38.215 have been also approved in RAN#101 meeting.</w:t>
      </w:r>
    </w:p>
    <w:p>
      <w:pPr>
        <w:adjustRightInd w:val="0"/>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In this contribution, we provide our views for some issues of the endorsed RAN1 specifications on SRS/PRS bandwidth aggregation.</w:t>
      </w:r>
    </w:p>
    <w:bookmarkEnd w:id="6"/>
    <w:p>
      <w:pPr>
        <w:pStyle w:val="2"/>
        <w:numPr>
          <w:ilvl w:val="0"/>
          <w:numId w:val="3"/>
        </w:numPr>
        <w:snapToGrid w:val="0"/>
        <w:spacing w:before="120" w:after="180" w:afterLines="50"/>
        <w:jc w:val="both"/>
        <w:rPr>
          <w:rFonts w:ascii="Times New Roman" w:hAnsi="Times New Roman"/>
          <w:sz w:val="28"/>
          <w:lang w:val="en-US"/>
        </w:rPr>
      </w:pPr>
      <w:r>
        <w:rPr>
          <w:rFonts w:hint="eastAsia" w:ascii="Times New Roman" w:hAnsi="Times New Roman"/>
          <w:sz w:val="28"/>
          <w:lang w:val="en-US"/>
        </w:rPr>
        <w:t>Discussion</w:t>
      </w:r>
    </w:p>
    <w:p>
      <w:pPr>
        <w:pStyle w:val="3"/>
        <w:numPr>
          <w:ilvl w:val="1"/>
          <w:numId w:val="3"/>
        </w:numPr>
        <w:snapToGrid w:val="0"/>
        <w:spacing w:line="240" w:lineRule="auto"/>
        <w:rPr>
          <w:rFonts w:ascii="Times New Roman" w:hAnsi="Times New Roman" w:eastAsiaTheme="minorEastAsia"/>
          <w:sz w:val="24"/>
          <w:szCs w:val="24"/>
          <w:lang w:val="en-US"/>
        </w:rPr>
      </w:pPr>
      <w:bookmarkStart w:id="7" w:name="OLE_LINK8"/>
      <w:r>
        <w:rPr>
          <w:rFonts w:hint="eastAsia" w:ascii="Times New Roman" w:hAnsi="Times New Roman" w:eastAsiaTheme="minorEastAsia"/>
          <w:sz w:val="24"/>
          <w:szCs w:val="24"/>
          <w:lang w:val="en-US"/>
        </w:rPr>
        <w:t>Aperiodic SRS triggered by DCI 0_3/1_3 for 38.212</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napToGrid w:val="0"/>
              <w:spacing w:after="0" w:line="240" w:lineRule="auto"/>
              <w:rPr>
                <w:rFonts w:ascii="Times New Roman" w:hAnsi="Times New Roman"/>
                <w:b/>
                <w:bCs/>
                <w:sz w:val="20"/>
                <w:szCs w:val="20"/>
                <w:u w:val="single"/>
              </w:rPr>
            </w:pPr>
            <w:bookmarkStart w:id="8" w:name="OLE_LINK19"/>
            <w:r>
              <w:rPr>
                <w:rFonts w:ascii="Times New Roman" w:hAnsi="Times New Roman"/>
                <w:b/>
                <w:bCs/>
                <w:sz w:val="20"/>
                <w:szCs w:val="20"/>
                <w:u w:val="single"/>
              </w:rPr>
              <w:t>Agreement</w:t>
            </w:r>
          </w:p>
          <w:p>
            <w:pPr>
              <w:snapToGrid w:val="0"/>
              <w:spacing w:after="0" w:line="240" w:lineRule="auto"/>
              <w:jc w:val="both"/>
              <w:rPr>
                <w:rFonts w:ascii="Times New Roman" w:hAnsi="Times New Roman" w:eastAsia="宋体"/>
                <w:sz w:val="20"/>
                <w:szCs w:val="20"/>
              </w:rPr>
            </w:pPr>
            <w:r>
              <w:rPr>
                <w:rFonts w:ascii="Times New Roman" w:hAnsi="Times New Roman" w:eastAsia="宋体"/>
                <w:sz w:val="20"/>
                <w:szCs w:val="20"/>
              </w:rPr>
              <w:t xml:space="preserve">With regard to </w:t>
            </w:r>
            <w:r>
              <w:rPr>
                <w:rFonts w:ascii="Times New Roman" w:hAnsi="Times New Roman"/>
                <w:sz w:val="20"/>
                <w:szCs w:val="20"/>
              </w:rPr>
              <w:t>aperiodic positioning SRS for bandwidth aggregation for UEs in RRC_CONNECTED state</w:t>
            </w:r>
            <w:r>
              <w:rPr>
                <w:rFonts w:ascii="Times New Roman" w:hAnsi="Times New Roman" w:eastAsia="宋体"/>
                <w:sz w:val="20"/>
                <w:szCs w:val="20"/>
              </w:rPr>
              <w:t>, support both Option 2 and Option1.</w:t>
            </w:r>
          </w:p>
          <w:p>
            <w:pPr>
              <w:pStyle w:val="93"/>
              <w:numPr>
                <w:ilvl w:val="0"/>
                <w:numId w:val="4"/>
              </w:numPr>
              <w:snapToGrid w:val="0"/>
              <w:spacing w:after="0" w:line="240" w:lineRule="auto"/>
              <w:rPr>
                <w:sz w:val="20"/>
              </w:rPr>
            </w:pPr>
            <w:r>
              <w:rPr>
                <w:sz w:val="20"/>
                <w:lang w:eastAsia="zh-CN"/>
              </w:rPr>
              <w:t xml:space="preserve">Option 2: </w:t>
            </w:r>
            <w:r>
              <w:rPr>
                <w:sz w:val="20"/>
                <w:highlight w:val="yellow"/>
                <w:lang w:eastAsia="zh-CN"/>
              </w:rPr>
              <w:t xml:space="preserve">Support to use a DCI format 0_3 or 1_3 </w:t>
            </w:r>
            <w:bookmarkStart w:id="9" w:name="OLE_LINK7"/>
            <w:r>
              <w:rPr>
                <w:sz w:val="20"/>
                <w:highlight w:val="yellow"/>
                <w:lang w:eastAsia="zh-CN"/>
              </w:rPr>
              <w:t>for multi-cell PDSCH/PUSCH scheduling to trigger SRS resources for bandwidth aggregation in multiple CCs</w:t>
            </w:r>
            <w:bookmarkEnd w:id="9"/>
            <w:r>
              <w:rPr>
                <w:sz w:val="20"/>
                <w:highlight w:val="yellow"/>
                <w:lang w:eastAsia="zh-CN"/>
              </w:rPr>
              <w:t>.</w:t>
            </w:r>
          </w:p>
          <w:p>
            <w:pPr>
              <w:pStyle w:val="93"/>
              <w:numPr>
                <w:ilvl w:val="0"/>
                <w:numId w:val="4"/>
              </w:numPr>
              <w:snapToGrid w:val="0"/>
              <w:spacing w:after="0" w:line="240" w:lineRule="auto"/>
              <w:rPr>
                <w:sz w:val="20"/>
                <w:lang w:eastAsia="zh-CN"/>
              </w:rPr>
            </w:pPr>
            <w:r>
              <w:rPr>
                <w:sz w:val="20"/>
                <w:lang w:eastAsia="zh-CN"/>
              </w:rPr>
              <w:t>Option 1: Support a Rel-17 single DCI scheduling positioning SRS resource sets across the linked carriers, as a separate UE capability.</w:t>
            </w:r>
          </w:p>
          <w:p>
            <w:pPr>
              <w:pStyle w:val="93"/>
              <w:numPr>
                <w:ilvl w:val="1"/>
                <w:numId w:val="4"/>
              </w:numPr>
              <w:snapToGrid w:val="0"/>
              <w:spacing w:after="0" w:line="240" w:lineRule="auto"/>
              <w:rPr>
                <w:sz w:val="20"/>
                <w:lang w:eastAsia="zh-CN"/>
              </w:rPr>
            </w:pPr>
            <w:r>
              <w:rPr>
                <w:sz w:val="20"/>
                <w:lang w:eastAsia="zh-CN"/>
              </w:rPr>
              <w:t xml:space="preserve">Reuse Rel-17 DCI framework without modification. </w:t>
            </w:r>
          </w:p>
          <w:p>
            <w:pPr>
              <w:pStyle w:val="93"/>
              <w:numPr>
                <w:ilvl w:val="1"/>
                <w:numId w:val="4"/>
              </w:numPr>
              <w:snapToGrid w:val="0"/>
              <w:spacing w:after="0" w:line="240" w:lineRule="auto"/>
              <w:rPr>
                <w:iCs/>
                <w:sz w:val="20"/>
              </w:rPr>
            </w:pPr>
            <w:r>
              <w:rPr>
                <w:sz w:val="20"/>
                <w:lang w:eastAsia="zh-CN"/>
              </w:rPr>
              <w:t>If a single DCI indicates transmission of an aperiodic positioning SRS resource set, UE transmits aperiodic positioning SRS resource sets across all linked carriers for bandwidth aggregation.</w:t>
            </w:r>
          </w:p>
        </w:tc>
      </w:tr>
    </w:tbl>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b/>
          <w:bCs/>
          <w:iCs/>
          <w:sz w:val="20"/>
          <w:szCs w:val="20"/>
        </w:rPr>
        <w:t>Text proposal</w:t>
      </w:r>
      <w:r>
        <w:rPr>
          <w:rFonts w:ascii="Times New Roman" w:hAnsi="Times New Roman"/>
          <w:b/>
          <w:bCs/>
          <w:iCs/>
          <w:sz w:val="20"/>
          <w:szCs w:val="20"/>
        </w:rPr>
        <w:t xml:space="preserve"> 1</w:t>
      </w:r>
      <w:r>
        <w:rPr>
          <w:rFonts w:hint="eastAsia" w:ascii="Times New Roman" w:hAnsi="Times New Roman"/>
          <w:b/>
          <w:bCs/>
          <w:iCs/>
          <w:sz w:val="20"/>
          <w:szCs w:val="20"/>
        </w:rPr>
        <w:t xml:space="preserve">: </w:t>
      </w:r>
      <w:bookmarkStart w:id="10" w:name="OLE_LINK14"/>
      <w:r>
        <w:rPr>
          <w:rFonts w:hint="eastAsia" w:ascii="Times New Roman" w:hAnsi="Times New Roman"/>
          <w:iCs/>
          <w:sz w:val="20"/>
          <w:szCs w:val="20"/>
        </w:rPr>
        <w:t>For aperiodic positioning SRS triggered by</w:t>
      </w:r>
      <w:bookmarkEnd w:id="10"/>
      <w:r>
        <w:rPr>
          <w:rFonts w:hint="eastAsia" w:ascii="Times New Roman" w:hAnsi="Times New Roman"/>
          <w:iCs/>
          <w:sz w:val="20"/>
          <w:szCs w:val="20"/>
        </w:rPr>
        <w:t xml:space="preserve"> DCI 0_3/1_3 in TS 38.212 </w:t>
      </w:r>
      <w:bookmarkStart w:id="11" w:name="OLE_LINK3"/>
      <w:r>
        <w:rPr>
          <w:rFonts w:hint="eastAsia" w:ascii="Times New Roman" w:hAnsi="Times New Roman"/>
          <w:iCs/>
          <w:sz w:val="20"/>
          <w:szCs w:val="20"/>
        </w:rPr>
        <w:t>[</w:t>
      </w:r>
      <w:bookmarkEnd w:id="11"/>
      <w:r>
        <w:rPr>
          <w:rFonts w:hint="eastAsia" w:ascii="Times New Roman" w:hAnsi="Times New Roman"/>
          <w:iCs/>
          <w:sz w:val="20"/>
          <w:szCs w:val="20"/>
          <w:lang w:val="en-US" w:eastAsia="zh-CN"/>
        </w:rPr>
        <w:t>2</w:t>
      </w:r>
      <w:r>
        <w:rPr>
          <w:rFonts w:hint="eastAsia" w:ascii="Times New Roman" w:hAnsi="Times New Roman"/>
          <w:iCs/>
          <w:sz w:val="20"/>
          <w:szCs w:val="20"/>
        </w:rPr>
        <w:t>]</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b/>
          <w:bCs/>
          <w:iCs/>
          <w:sz w:val="20"/>
          <w:szCs w:val="20"/>
        </w:rPr>
        <w:t>Reason for change</w:t>
      </w:r>
      <w:r>
        <w:rPr>
          <w:rFonts w:hint="eastAsia" w:ascii="Times New Roman" w:hAnsi="Times New Roman"/>
          <w:iCs/>
          <w:sz w:val="20"/>
          <w:szCs w:val="20"/>
        </w:rPr>
        <w:t xml:space="preserve">: It has been agreed to use DCI 0_3 or 1_3 </w:t>
      </w:r>
      <w:r>
        <w:rPr>
          <w:rFonts w:ascii="Times New Roman" w:hAnsi="Times New Roman"/>
          <w:sz w:val="20"/>
          <w:szCs w:val="20"/>
        </w:rPr>
        <w:t xml:space="preserve">for multi-cell PDSCH/PUSCH scheduling to trigger SRS resources for </w:t>
      </w:r>
      <w:bookmarkStart w:id="12" w:name="OLE_LINK11"/>
      <w:r>
        <w:rPr>
          <w:rFonts w:hint="eastAsia" w:ascii="Times New Roman" w:hAnsi="Times New Roman"/>
          <w:sz w:val="20"/>
          <w:szCs w:val="20"/>
        </w:rPr>
        <w:t xml:space="preserve">positioning </w:t>
      </w:r>
      <w:bookmarkEnd w:id="12"/>
      <w:r>
        <w:rPr>
          <w:rFonts w:ascii="Times New Roman" w:hAnsi="Times New Roman"/>
          <w:sz w:val="20"/>
          <w:szCs w:val="20"/>
        </w:rPr>
        <w:t>bandwidth aggregation in multiple CCs</w:t>
      </w:r>
      <w:r>
        <w:rPr>
          <w:rFonts w:hint="eastAsia" w:ascii="Times New Roman" w:hAnsi="Times New Roman"/>
          <w:sz w:val="20"/>
          <w:szCs w:val="20"/>
        </w:rPr>
        <w:t>, but the current TS 38.212 does not capture the agreement.</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b/>
          <w:bCs/>
          <w:iCs/>
          <w:sz w:val="20"/>
          <w:szCs w:val="20"/>
        </w:rPr>
        <w:t>Summary of change</w:t>
      </w:r>
      <w:r>
        <w:rPr>
          <w:rFonts w:hint="eastAsia" w:ascii="Times New Roman" w:hAnsi="Times New Roman"/>
          <w:iCs/>
          <w:sz w:val="20"/>
          <w:szCs w:val="20"/>
        </w:rPr>
        <w:t xml:space="preserve">: Capture the agreement that to use DCI 0_3 or 1_3 </w:t>
      </w:r>
      <w:r>
        <w:rPr>
          <w:rFonts w:ascii="Times New Roman" w:hAnsi="Times New Roman"/>
          <w:sz w:val="20"/>
          <w:szCs w:val="20"/>
        </w:rPr>
        <w:t>for multi-cell PDSCH/PUSCH scheduling to trigger SRS resources for bandwidth aggregation in multiple CCs</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b/>
          <w:bCs/>
          <w:iCs/>
          <w:sz w:val="20"/>
          <w:szCs w:val="20"/>
        </w:rPr>
        <w:t>Consequences if not approved</w:t>
      </w:r>
      <w:r>
        <w:rPr>
          <w:rFonts w:hint="eastAsia" w:ascii="Times New Roman" w:hAnsi="Times New Roman"/>
          <w:iCs/>
          <w:sz w:val="20"/>
          <w:szCs w:val="20"/>
        </w:rPr>
        <w:t>: The agreement is not captured in TS 38.212</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b/>
          <w:bCs/>
          <w:iCs/>
          <w:sz w:val="20"/>
          <w:szCs w:val="20"/>
        </w:rPr>
        <w:t>Clauses affected</w:t>
      </w:r>
      <w:r>
        <w:rPr>
          <w:rFonts w:hint="eastAsia" w:ascii="Times New Roman" w:hAnsi="Times New Roman"/>
          <w:iCs/>
          <w:sz w:val="20"/>
          <w:szCs w:val="20"/>
        </w:rPr>
        <w:t>: 7.3.1.1.2</w:t>
      </w:r>
    </w:p>
    <w:bookmarkEnd w:id="7"/>
    <w:bookmarkEnd w:id="8"/>
    <w:p>
      <w:pPr>
        <w:snapToGrid w:val="0"/>
        <w:spacing w:before="180" w:beforeLines="50" w:after="180" w:afterLines="50" w:line="240" w:lineRule="auto"/>
        <w:jc w:val="center"/>
        <w:rPr>
          <w:rFonts w:ascii="Times New Roman" w:hAnsi="Times New Roman"/>
          <w:iCs/>
          <w:sz w:val="20"/>
          <w:szCs w:val="20"/>
        </w:rPr>
      </w:pPr>
      <w:r>
        <w:rPr>
          <w:rFonts w:ascii="Times New Roman" w:hAnsi="Times New Roman"/>
          <w:color w:val="FF0000"/>
          <w:sz w:val="20"/>
          <w:szCs w:val="20"/>
        </w:rPr>
        <w:t>&lt;Unrelated part omitted&gt;</w:t>
      </w:r>
    </w:p>
    <w:p>
      <w:pPr>
        <w:pStyle w:val="62"/>
        <w:overflowPunct w:val="0"/>
        <w:autoSpaceDE w:val="0"/>
        <w:autoSpaceDN w:val="0"/>
        <w:adjustRightInd w:val="0"/>
        <w:snapToGrid w:val="0"/>
        <w:spacing w:before="0" w:after="0"/>
        <w:textAlignment w:val="baseline"/>
        <w:rPr>
          <w:rFonts w:ascii="Times New Roman" w:hAnsi="Times New Roman"/>
          <w:szCs w:val="24"/>
          <w:lang w:eastAsia="zh-CN"/>
        </w:rPr>
      </w:pPr>
      <w:bookmarkStart w:id="13" w:name="OLE_LINK5"/>
      <w:r>
        <w:rPr>
          <w:rFonts w:ascii="Times New Roman" w:hAnsi="Times New Roman"/>
          <w:szCs w:val="24"/>
        </w:rPr>
        <w:t xml:space="preserve">Table </w:t>
      </w:r>
      <w:r>
        <w:rPr>
          <w:rFonts w:ascii="Times New Roman" w:hAnsi="Times New Roman"/>
          <w:szCs w:val="24"/>
          <w:lang w:eastAsia="zh-CN"/>
        </w:rPr>
        <w:t>7.3.1.1.2</w:t>
      </w:r>
      <w:r>
        <w:rPr>
          <w:rFonts w:ascii="Times New Roman" w:hAnsi="Times New Roman"/>
          <w:szCs w:val="24"/>
        </w:rPr>
        <w:t>-</w:t>
      </w:r>
      <w:r>
        <w:rPr>
          <w:rFonts w:ascii="Times New Roman" w:hAnsi="Times New Roman"/>
          <w:szCs w:val="24"/>
          <w:lang w:eastAsia="zh-CN"/>
        </w:rPr>
        <w:t xml:space="preserve">24: SRS request </w:t>
      </w:r>
    </w:p>
    <w:tbl>
      <w:tblPr>
        <w:tblStyle w:val="27"/>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4"/>
        <w:gridCol w:w="3441"/>
        <w:gridCol w:w="4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2054"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59"/>
              <w:snapToGrid w:val="0"/>
              <w:rPr>
                <w:rFonts w:ascii="Times New Roman" w:hAnsi="Times New Roman"/>
                <w:szCs w:val="24"/>
                <w:lang w:eastAsia="zh-CN"/>
              </w:rPr>
            </w:pPr>
            <w:r>
              <w:rPr>
                <w:rFonts w:ascii="Times New Roman" w:hAnsi="Times New Roman"/>
                <w:szCs w:val="24"/>
                <w:lang w:eastAsia="zh-CN"/>
              </w:rPr>
              <w:t>Value of SRS request field</w:t>
            </w:r>
          </w:p>
        </w:tc>
        <w:tc>
          <w:tcPr>
            <w:tcW w:w="3441"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59"/>
              <w:snapToGrid w:val="0"/>
              <w:rPr>
                <w:rFonts w:ascii="Times New Roman" w:hAnsi="Times New Roman"/>
                <w:szCs w:val="24"/>
                <w:lang w:eastAsia="zh-CN"/>
              </w:rPr>
            </w:pPr>
            <w:r>
              <w:rPr>
                <w:rFonts w:ascii="Times New Roman" w:hAnsi="Times New Roman"/>
                <w:szCs w:val="24"/>
                <w:lang w:eastAsia="zh-CN"/>
              </w:rPr>
              <w:t xml:space="preserve">Triggered aperiodic SRS resource set(s) for DCI format 0_1, 0_2, </w:t>
            </w:r>
            <w:ins w:id="0" w:author="蒋创新" w:date="2023-09-20T09:34:00Z">
              <w:r>
                <w:rPr>
                  <w:rFonts w:hint="eastAsia" w:ascii="Times New Roman" w:hAnsi="Times New Roman"/>
                  <w:szCs w:val="24"/>
                  <w:lang w:val="en-US" w:eastAsia="zh-CN"/>
                </w:rPr>
                <w:t xml:space="preserve">0_3, </w:t>
              </w:r>
            </w:ins>
            <w:r>
              <w:rPr>
                <w:rFonts w:ascii="Times New Roman" w:hAnsi="Times New Roman"/>
                <w:szCs w:val="24"/>
                <w:lang w:eastAsia="zh-CN"/>
              </w:rPr>
              <w:t xml:space="preserve">1_1, 1_2, </w:t>
            </w:r>
            <w:ins w:id="1" w:author="蒋创新" w:date="2023-09-20T09:34:00Z">
              <w:r>
                <w:rPr>
                  <w:rFonts w:hint="eastAsia" w:ascii="Times New Roman" w:hAnsi="Times New Roman"/>
                  <w:szCs w:val="24"/>
                  <w:lang w:val="en-US" w:eastAsia="zh-CN"/>
                </w:rPr>
                <w:t xml:space="preserve">1_3, </w:t>
              </w:r>
            </w:ins>
            <w:r>
              <w:rPr>
                <w:rFonts w:ascii="Times New Roman" w:hAnsi="Times New Roman"/>
                <w:szCs w:val="24"/>
                <w:lang w:eastAsia="zh-CN"/>
              </w:rPr>
              <w:t xml:space="preserve">and 2_3 configured with higher layer parameter </w:t>
            </w:r>
            <w:r>
              <w:rPr>
                <w:rFonts w:ascii="Times New Roman" w:hAnsi="Times New Roman"/>
                <w:i/>
                <w:szCs w:val="24"/>
                <w:lang w:eastAsia="zh-CN"/>
              </w:rPr>
              <w:t>srs-TPC-PDCCH-Group</w:t>
            </w:r>
            <w:r>
              <w:rPr>
                <w:rFonts w:ascii="Times New Roman" w:hAnsi="Times New Roman"/>
                <w:szCs w:val="24"/>
                <w:lang w:eastAsia="zh-CN"/>
              </w:rPr>
              <w:t xml:space="preserve"> set to 'typeB'</w:t>
            </w:r>
          </w:p>
        </w:tc>
        <w:tc>
          <w:tcPr>
            <w:tcW w:w="4362" w:type="dxa"/>
            <w:tcBorders>
              <w:top w:val="single" w:color="auto" w:sz="4" w:space="0"/>
              <w:left w:val="single" w:color="auto" w:sz="4" w:space="0"/>
              <w:bottom w:val="single" w:color="auto" w:sz="4" w:space="0"/>
              <w:right w:val="single" w:color="auto" w:sz="4" w:space="0"/>
              <w:tl2br w:val="nil"/>
              <w:tr2bl w:val="nil"/>
            </w:tcBorders>
            <w:shd w:val="clear" w:color="auto" w:fill="D9D9D9"/>
          </w:tcPr>
          <w:p>
            <w:pPr>
              <w:pStyle w:val="59"/>
              <w:snapToGrid w:val="0"/>
              <w:rPr>
                <w:rFonts w:ascii="Times New Roman" w:hAnsi="Times New Roman"/>
                <w:szCs w:val="24"/>
                <w:lang w:eastAsia="zh-CN"/>
              </w:rPr>
            </w:pPr>
            <w:r>
              <w:rPr>
                <w:rFonts w:ascii="Times New Roman" w:hAnsi="Times New Roman"/>
                <w:szCs w:val="24"/>
                <w:lang w:eastAsia="zh-CN"/>
              </w:rPr>
              <w:t xml:space="preserve">Triggered aperiodic SRS resource set(s) for DCI format 2_3 configured with higher layer parameter </w:t>
            </w:r>
            <w:r>
              <w:rPr>
                <w:rFonts w:ascii="Times New Roman" w:hAnsi="Times New Roman"/>
                <w:i/>
                <w:szCs w:val="24"/>
                <w:lang w:eastAsia="zh-CN"/>
              </w:rPr>
              <w:t>srs-TPC-PDCCH-Group</w:t>
            </w:r>
            <w:r>
              <w:rPr>
                <w:rFonts w:ascii="Times New Roman" w:hAnsi="Times New Roman"/>
                <w:szCs w:val="24"/>
                <w:lang w:eastAsia="zh-CN"/>
              </w:rPr>
              <w:t xml:space="preserve"> set to 'typeA'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4" w:type="dxa"/>
            <w:tcBorders>
              <w:top w:val="single" w:color="auto" w:sz="4" w:space="0"/>
              <w:left w:val="single" w:color="auto" w:sz="4" w:space="0"/>
              <w:bottom w:val="single" w:color="auto" w:sz="4" w:space="0"/>
              <w:right w:val="single" w:color="auto" w:sz="4" w:space="0"/>
              <w:tl2br w:val="nil"/>
              <w:tr2bl w:val="nil"/>
            </w:tcBorders>
            <w:vAlign w:val="center"/>
          </w:tcPr>
          <w:p>
            <w:pPr>
              <w:pStyle w:val="60"/>
              <w:snapToGrid w:val="0"/>
              <w:rPr>
                <w:rFonts w:ascii="Times New Roman" w:hAnsi="Times New Roman"/>
                <w:szCs w:val="24"/>
                <w:lang w:eastAsia="zh-CN"/>
              </w:rPr>
            </w:pPr>
            <w:r>
              <w:rPr>
                <w:rFonts w:ascii="Times New Roman" w:hAnsi="Times New Roman"/>
                <w:szCs w:val="24"/>
                <w:lang w:eastAsia="zh-CN"/>
              </w:rPr>
              <w:t>00</w:t>
            </w:r>
          </w:p>
        </w:tc>
        <w:tc>
          <w:tcPr>
            <w:tcW w:w="3441" w:type="dxa"/>
            <w:tcBorders>
              <w:top w:val="single" w:color="auto" w:sz="4" w:space="0"/>
              <w:left w:val="single" w:color="auto" w:sz="4" w:space="0"/>
              <w:bottom w:val="single" w:color="auto" w:sz="4" w:space="0"/>
              <w:right w:val="single" w:color="auto" w:sz="4" w:space="0"/>
              <w:tl2br w:val="nil"/>
              <w:tr2bl w:val="nil"/>
            </w:tcBorders>
            <w:vAlign w:val="center"/>
          </w:tcPr>
          <w:p>
            <w:pPr>
              <w:pStyle w:val="61"/>
              <w:snapToGrid w:val="0"/>
              <w:spacing w:line="240" w:lineRule="auto"/>
              <w:rPr>
                <w:rFonts w:ascii="Times New Roman" w:hAnsi="Times New Roman"/>
                <w:sz w:val="16"/>
                <w:szCs w:val="16"/>
              </w:rPr>
            </w:pPr>
            <w:r>
              <w:rPr>
                <w:rFonts w:ascii="Times New Roman" w:hAnsi="Times New Roman"/>
                <w:szCs w:val="24"/>
              </w:rPr>
              <w:t>No aperiodic SRS resource set triggered</w:t>
            </w:r>
          </w:p>
        </w:tc>
        <w:tc>
          <w:tcPr>
            <w:tcW w:w="4362" w:type="dxa"/>
            <w:tcBorders>
              <w:top w:val="single" w:color="auto" w:sz="4" w:space="0"/>
              <w:left w:val="single" w:color="auto" w:sz="4" w:space="0"/>
              <w:bottom w:val="single" w:color="auto" w:sz="4" w:space="0"/>
              <w:right w:val="single" w:color="auto" w:sz="4" w:space="0"/>
              <w:tl2br w:val="nil"/>
              <w:tr2bl w:val="nil"/>
            </w:tcBorders>
          </w:tcPr>
          <w:p>
            <w:pPr>
              <w:pStyle w:val="61"/>
              <w:snapToGrid w:val="0"/>
              <w:spacing w:line="240" w:lineRule="auto"/>
              <w:rPr>
                <w:rFonts w:ascii="Times New Roman" w:hAnsi="Times New Roman"/>
                <w:szCs w:val="24"/>
              </w:rPr>
            </w:pPr>
            <w:r>
              <w:rPr>
                <w:rFonts w:ascii="Times New Roman" w:hAnsi="Times New Roman"/>
                <w:szCs w:val="24"/>
              </w:rPr>
              <w:t>No aperiodic SRS resource set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4" w:type="dxa"/>
            <w:tcBorders>
              <w:top w:val="single" w:color="auto" w:sz="4" w:space="0"/>
              <w:left w:val="single" w:color="auto" w:sz="4" w:space="0"/>
              <w:bottom w:val="single" w:color="auto" w:sz="4" w:space="0"/>
              <w:right w:val="single" w:color="auto" w:sz="4" w:space="0"/>
              <w:tl2br w:val="nil"/>
              <w:tr2bl w:val="nil"/>
            </w:tcBorders>
            <w:vAlign w:val="center"/>
          </w:tcPr>
          <w:p>
            <w:pPr>
              <w:pStyle w:val="60"/>
              <w:snapToGrid w:val="0"/>
              <w:rPr>
                <w:rFonts w:ascii="Times New Roman" w:hAnsi="Times New Roman"/>
                <w:szCs w:val="24"/>
                <w:lang w:eastAsia="zh-CN"/>
              </w:rPr>
            </w:pPr>
            <w:r>
              <w:rPr>
                <w:rFonts w:ascii="Times New Roman" w:hAnsi="Times New Roman"/>
                <w:szCs w:val="24"/>
                <w:lang w:eastAsia="zh-CN"/>
              </w:rPr>
              <w:t>01</w:t>
            </w:r>
          </w:p>
        </w:tc>
        <w:tc>
          <w:tcPr>
            <w:tcW w:w="3441" w:type="dxa"/>
            <w:tcBorders>
              <w:top w:val="single" w:color="auto" w:sz="4" w:space="0"/>
              <w:left w:val="single" w:color="auto" w:sz="4" w:space="0"/>
              <w:bottom w:val="single" w:color="auto" w:sz="4" w:space="0"/>
              <w:right w:val="single" w:color="auto" w:sz="4" w:space="0"/>
              <w:tl2br w:val="nil"/>
              <w:tr2bl w:val="nil"/>
            </w:tcBorders>
            <w:vAlign w:val="center"/>
          </w:tcPr>
          <w:p>
            <w:pPr>
              <w:pStyle w:val="61"/>
              <w:snapToGrid w:val="0"/>
              <w:spacing w:line="240" w:lineRule="auto"/>
              <w:rPr>
                <w:rFonts w:ascii="Times New Roman" w:hAnsi="Times New Roman"/>
                <w:szCs w:val="24"/>
              </w:rPr>
            </w:pPr>
            <w:r>
              <w:rPr>
                <w:rFonts w:ascii="Times New Roman" w:hAnsi="Times New Roman"/>
                <w:szCs w:val="24"/>
              </w:rPr>
              <w:t xml:space="preserve">SRS resource set(s) configured by </w:t>
            </w:r>
            <w:r>
              <w:rPr>
                <w:rFonts w:ascii="Times New Roman" w:hAnsi="Times New Roman"/>
                <w:i/>
                <w:szCs w:val="24"/>
              </w:rPr>
              <w:t xml:space="preserve">SRS-ResourceSet </w:t>
            </w:r>
            <w:r>
              <w:rPr>
                <w:rFonts w:ascii="Times New Roman" w:hAnsi="Times New Roman"/>
                <w:szCs w:val="24"/>
              </w:rPr>
              <w:t xml:space="preserve">with higher layer parameter </w:t>
            </w:r>
            <w:r>
              <w:rPr>
                <w:rFonts w:ascii="Times New Roman" w:hAnsi="Times New Roman"/>
                <w:i/>
                <w:szCs w:val="24"/>
              </w:rPr>
              <w:t>aperiodicSRS-ResourceTrigger</w:t>
            </w:r>
            <w:r>
              <w:rPr>
                <w:rFonts w:ascii="Times New Roman" w:hAnsi="Times New Roman"/>
                <w:szCs w:val="24"/>
              </w:rPr>
              <w:t xml:space="preserve"> set to 1 or an entry in </w:t>
            </w:r>
            <w:r>
              <w:rPr>
                <w:rFonts w:ascii="Times New Roman" w:hAnsi="Times New Roman"/>
                <w:i/>
                <w:szCs w:val="24"/>
              </w:rPr>
              <w:t>aperiodicSRS-ResourceTriggerList</w:t>
            </w:r>
            <w:r>
              <w:rPr>
                <w:rFonts w:ascii="Times New Roman" w:hAnsi="Times New Roman"/>
                <w:szCs w:val="24"/>
              </w:rPr>
              <w:t xml:space="preserve"> set to 1</w:t>
            </w:r>
          </w:p>
          <w:p>
            <w:pPr>
              <w:pStyle w:val="61"/>
              <w:snapToGrid w:val="0"/>
              <w:spacing w:line="240" w:lineRule="auto"/>
              <w:rPr>
                <w:rFonts w:ascii="Times New Roman" w:hAnsi="Times New Roman"/>
                <w:szCs w:val="24"/>
              </w:rPr>
            </w:pPr>
          </w:p>
          <w:p>
            <w:pPr>
              <w:pStyle w:val="61"/>
              <w:snapToGrid w:val="0"/>
              <w:spacing w:line="240" w:lineRule="auto"/>
              <w:rPr>
                <w:rFonts w:ascii="Times New Roman" w:hAnsi="Times New Roman"/>
                <w:sz w:val="16"/>
                <w:szCs w:val="16"/>
              </w:rPr>
            </w:pPr>
            <w:r>
              <w:rPr>
                <w:rFonts w:ascii="Times New Roman" w:hAnsi="Times New Roman"/>
                <w:szCs w:val="24"/>
              </w:rPr>
              <w:t xml:space="preserve">SRS resource set(s) configured by </w:t>
            </w:r>
            <w:r>
              <w:rPr>
                <w:rFonts w:ascii="Times New Roman" w:hAnsi="Times New Roman"/>
                <w:i/>
                <w:szCs w:val="24"/>
              </w:rPr>
              <w:t xml:space="preserve">SRS-PosResourceSet </w:t>
            </w:r>
            <w:r>
              <w:rPr>
                <w:rFonts w:ascii="Times New Roman" w:hAnsi="Times New Roman"/>
                <w:szCs w:val="24"/>
              </w:rPr>
              <w:t xml:space="preserve">with an entry in </w:t>
            </w:r>
            <w:r>
              <w:rPr>
                <w:rFonts w:ascii="Times New Roman" w:hAnsi="Times New Roman"/>
                <w:i/>
                <w:szCs w:val="24"/>
              </w:rPr>
              <w:t>aperiodicSRS-ResourceTriggerList</w:t>
            </w:r>
            <w:r>
              <w:rPr>
                <w:rFonts w:ascii="Times New Roman" w:hAnsi="Times New Roman"/>
                <w:szCs w:val="24"/>
              </w:rPr>
              <w:t xml:space="preserve"> set to 1 when triggered by DCI formats 0_1, 0_2, </w:t>
            </w:r>
            <w:ins w:id="2" w:author="蒋创新" w:date="2023-09-20T09:34:00Z">
              <w:r>
                <w:rPr>
                  <w:rFonts w:hint="eastAsia" w:ascii="Times New Roman" w:hAnsi="Times New Roman"/>
                  <w:szCs w:val="24"/>
                </w:rPr>
                <w:t xml:space="preserve">0_3, </w:t>
              </w:r>
            </w:ins>
            <w:r>
              <w:rPr>
                <w:rFonts w:ascii="Times New Roman" w:hAnsi="Times New Roman"/>
                <w:szCs w:val="24"/>
              </w:rPr>
              <w:t xml:space="preserve">1_1, </w:t>
            </w:r>
            <w:del w:id="3" w:author="蒋创新" w:date="2023-09-20T09:35:00Z">
              <w:r>
                <w:rPr>
                  <w:rFonts w:ascii="Times New Roman" w:hAnsi="Times New Roman"/>
                  <w:szCs w:val="24"/>
                </w:rPr>
                <w:delText xml:space="preserve">and </w:delText>
              </w:r>
            </w:del>
            <w:r>
              <w:rPr>
                <w:rFonts w:ascii="Times New Roman" w:hAnsi="Times New Roman"/>
                <w:szCs w:val="24"/>
              </w:rPr>
              <w:t>1_2</w:t>
            </w:r>
            <w:ins w:id="4" w:author="蒋创新" w:date="2023-09-20T09:35:00Z">
              <w:r>
                <w:rPr>
                  <w:rFonts w:hint="eastAsia" w:ascii="Times New Roman" w:hAnsi="Times New Roman"/>
                  <w:szCs w:val="24"/>
                </w:rPr>
                <w:t xml:space="preserve"> and 1_3</w:t>
              </w:r>
            </w:ins>
          </w:p>
        </w:tc>
        <w:tc>
          <w:tcPr>
            <w:tcW w:w="4362" w:type="dxa"/>
            <w:tcBorders>
              <w:top w:val="single" w:color="auto" w:sz="4" w:space="0"/>
              <w:left w:val="single" w:color="auto" w:sz="4" w:space="0"/>
              <w:bottom w:val="single" w:color="auto" w:sz="4" w:space="0"/>
              <w:right w:val="single" w:color="auto" w:sz="4" w:space="0"/>
              <w:tl2br w:val="nil"/>
              <w:tr2bl w:val="nil"/>
            </w:tcBorders>
          </w:tcPr>
          <w:p>
            <w:pPr>
              <w:pStyle w:val="61"/>
              <w:snapToGrid w:val="0"/>
              <w:spacing w:line="240" w:lineRule="auto"/>
              <w:rPr>
                <w:rFonts w:ascii="Times New Roman" w:hAnsi="Times New Roman"/>
                <w:szCs w:val="24"/>
              </w:rPr>
            </w:pPr>
            <w:r>
              <w:rPr>
                <w:rFonts w:ascii="Times New Roman" w:hAnsi="Times New Roman"/>
                <w:szCs w:val="24"/>
              </w:rPr>
              <w:t xml:space="preserve">SRS resource set(s) configured with higher layer parameter </w:t>
            </w:r>
            <w:r>
              <w:rPr>
                <w:rFonts w:ascii="Times New Roman" w:hAnsi="Times New Roman"/>
                <w:i/>
                <w:szCs w:val="24"/>
              </w:rPr>
              <w:t xml:space="preserve">usage </w:t>
            </w:r>
            <w:r>
              <w:rPr>
                <w:rFonts w:ascii="Times New Roman" w:hAnsi="Times New Roman"/>
                <w:szCs w:val="24"/>
              </w:rPr>
              <w:t>in</w:t>
            </w:r>
            <w:r>
              <w:rPr>
                <w:rFonts w:ascii="Times New Roman" w:hAnsi="Times New Roman"/>
                <w:i/>
                <w:szCs w:val="24"/>
              </w:rPr>
              <w:t xml:space="preserve"> SRS-ResourceSet</w:t>
            </w:r>
            <w:r>
              <w:rPr>
                <w:rFonts w:ascii="Times New Roman" w:hAnsi="Times New Roman"/>
                <w:szCs w:val="24"/>
              </w:rPr>
              <w:t xml:space="preserve"> set to '</w:t>
            </w:r>
            <w:r>
              <w:rPr>
                <w:rFonts w:ascii="Times New Roman" w:hAnsi="Times New Roman"/>
                <w:i/>
                <w:szCs w:val="24"/>
              </w:rPr>
              <w:t>antennaSwitching</w:t>
            </w:r>
            <w:r>
              <w:rPr>
                <w:rFonts w:ascii="Times New Roman" w:hAnsi="Times New Roman"/>
                <w:szCs w:val="24"/>
              </w:rPr>
              <w:t xml:space="preserve">' and </w:t>
            </w:r>
            <w:r>
              <w:rPr>
                <w:rFonts w:ascii="Times New Roman" w:hAnsi="Times New Roman"/>
                <w:i/>
                <w:szCs w:val="24"/>
              </w:rPr>
              <w:t>resourceType</w:t>
            </w:r>
            <w:r>
              <w:rPr>
                <w:rFonts w:ascii="Times New Roman" w:hAnsi="Times New Roman"/>
                <w:szCs w:val="24"/>
              </w:rPr>
              <w:t xml:space="preserve"> in </w:t>
            </w:r>
            <w:r>
              <w:rPr>
                <w:rFonts w:ascii="Times New Roman" w:hAnsi="Times New Roman"/>
                <w:i/>
                <w:szCs w:val="24"/>
              </w:rPr>
              <w:t>SRS-ResourceSet</w:t>
            </w:r>
            <w:r>
              <w:rPr>
                <w:rFonts w:ascii="Times New Roman" w:hAnsi="Times New Roman"/>
                <w:szCs w:val="24"/>
              </w:rPr>
              <w:t xml:space="preserve"> set to 'aperiodic' for a 1</w:t>
            </w:r>
            <w:r>
              <w:rPr>
                <w:rFonts w:ascii="Times New Roman" w:hAnsi="Times New Roman"/>
                <w:szCs w:val="24"/>
                <w:vertAlign w:val="superscript"/>
              </w:rPr>
              <w:t>st</w:t>
            </w:r>
            <w:r>
              <w:rPr>
                <w:rFonts w:ascii="Times New Roman" w:hAnsi="Times New Roman"/>
                <w:szCs w:val="24"/>
              </w:rPr>
              <w:t xml:space="preserve"> set of serving cells configured by higher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4" w:type="dxa"/>
            <w:tcBorders>
              <w:top w:val="single" w:color="auto" w:sz="4" w:space="0"/>
              <w:left w:val="single" w:color="auto" w:sz="4" w:space="0"/>
              <w:bottom w:val="single" w:color="auto" w:sz="4" w:space="0"/>
              <w:right w:val="single" w:color="auto" w:sz="4" w:space="0"/>
              <w:tl2br w:val="nil"/>
              <w:tr2bl w:val="nil"/>
            </w:tcBorders>
            <w:vAlign w:val="center"/>
          </w:tcPr>
          <w:p>
            <w:pPr>
              <w:pStyle w:val="60"/>
              <w:snapToGrid w:val="0"/>
              <w:rPr>
                <w:rFonts w:ascii="Times New Roman" w:hAnsi="Times New Roman"/>
                <w:szCs w:val="24"/>
                <w:lang w:eastAsia="zh-CN"/>
              </w:rPr>
            </w:pPr>
            <w:r>
              <w:rPr>
                <w:rFonts w:ascii="Times New Roman" w:hAnsi="Times New Roman"/>
                <w:szCs w:val="24"/>
                <w:lang w:eastAsia="zh-CN"/>
              </w:rPr>
              <w:t>10</w:t>
            </w:r>
          </w:p>
        </w:tc>
        <w:tc>
          <w:tcPr>
            <w:tcW w:w="3441" w:type="dxa"/>
            <w:tcBorders>
              <w:top w:val="single" w:color="auto" w:sz="4" w:space="0"/>
              <w:left w:val="single" w:color="auto" w:sz="4" w:space="0"/>
              <w:bottom w:val="single" w:color="auto" w:sz="4" w:space="0"/>
              <w:right w:val="single" w:color="auto" w:sz="4" w:space="0"/>
              <w:tl2br w:val="nil"/>
              <w:tr2bl w:val="nil"/>
            </w:tcBorders>
            <w:vAlign w:val="center"/>
          </w:tcPr>
          <w:p>
            <w:pPr>
              <w:pStyle w:val="61"/>
              <w:snapToGrid w:val="0"/>
              <w:spacing w:line="240" w:lineRule="auto"/>
              <w:rPr>
                <w:rFonts w:ascii="Times New Roman" w:hAnsi="Times New Roman"/>
                <w:szCs w:val="24"/>
              </w:rPr>
            </w:pPr>
            <w:r>
              <w:rPr>
                <w:rFonts w:ascii="Times New Roman" w:hAnsi="Times New Roman"/>
                <w:szCs w:val="24"/>
              </w:rPr>
              <w:t xml:space="preserve">SRS resource set(s) configured by </w:t>
            </w:r>
            <w:r>
              <w:rPr>
                <w:rFonts w:ascii="Times New Roman" w:hAnsi="Times New Roman"/>
                <w:i/>
                <w:szCs w:val="24"/>
              </w:rPr>
              <w:t xml:space="preserve">SRS-ResourceSet </w:t>
            </w:r>
            <w:r>
              <w:rPr>
                <w:rFonts w:ascii="Times New Roman" w:hAnsi="Times New Roman"/>
                <w:szCs w:val="24"/>
              </w:rPr>
              <w:t xml:space="preserve">with higher layer parameter </w:t>
            </w:r>
            <w:r>
              <w:rPr>
                <w:rFonts w:ascii="Times New Roman" w:hAnsi="Times New Roman"/>
                <w:i/>
                <w:szCs w:val="24"/>
              </w:rPr>
              <w:t>aperiodicSRS-ResourceTrigger</w:t>
            </w:r>
            <w:r>
              <w:rPr>
                <w:rFonts w:ascii="Times New Roman" w:hAnsi="Times New Roman"/>
                <w:szCs w:val="24"/>
              </w:rPr>
              <w:t xml:space="preserve"> set to 2 or an entry in </w:t>
            </w:r>
            <w:r>
              <w:rPr>
                <w:rFonts w:ascii="Times New Roman" w:hAnsi="Times New Roman"/>
                <w:i/>
                <w:szCs w:val="24"/>
              </w:rPr>
              <w:t>aperiodicSRS-ResourceTriggerList</w:t>
            </w:r>
            <w:r>
              <w:rPr>
                <w:rFonts w:ascii="Times New Roman" w:hAnsi="Times New Roman"/>
                <w:szCs w:val="24"/>
              </w:rPr>
              <w:t xml:space="preserve"> set to 2</w:t>
            </w:r>
          </w:p>
          <w:p>
            <w:pPr>
              <w:pStyle w:val="61"/>
              <w:snapToGrid w:val="0"/>
              <w:spacing w:line="240" w:lineRule="auto"/>
              <w:rPr>
                <w:rFonts w:ascii="Times New Roman" w:hAnsi="Times New Roman"/>
                <w:szCs w:val="24"/>
              </w:rPr>
            </w:pPr>
          </w:p>
          <w:p>
            <w:pPr>
              <w:pStyle w:val="61"/>
              <w:snapToGrid w:val="0"/>
              <w:spacing w:line="240" w:lineRule="auto"/>
              <w:rPr>
                <w:rFonts w:ascii="Times New Roman" w:hAnsi="Times New Roman"/>
                <w:sz w:val="16"/>
                <w:szCs w:val="16"/>
              </w:rPr>
            </w:pPr>
            <w:r>
              <w:rPr>
                <w:rFonts w:ascii="Times New Roman" w:hAnsi="Times New Roman"/>
                <w:szCs w:val="24"/>
              </w:rPr>
              <w:t xml:space="preserve">SRS resource set(s) configured by </w:t>
            </w:r>
            <w:r>
              <w:rPr>
                <w:rFonts w:ascii="Times New Roman" w:hAnsi="Times New Roman"/>
                <w:i/>
                <w:szCs w:val="24"/>
              </w:rPr>
              <w:t xml:space="preserve">SRS-PosResourceSet </w:t>
            </w:r>
            <w:r>
              <w:rPr>
                <w:rFonts w:ascii="Times New Roman" w:hAnsi="Times New Roman"/>
                <w:szCs w:val="24"/>
              </w:rPr>
              <w:t xml:space="preserve">with an entry in </w:t>
            </w:r>
            <w:r>
              <w:rPr>
                <w:rFonts w:ascii="Times New Roman" w:hAnsi="Times New Roman"/>
                <w:i/>
                <w:szCs w:val="24"/>
              </w:rPr>
              <w:t>aperiodicSRS-ResourceTriggerList</w:t>
            </w:r>
            <w:r>
              <w:rPr>
                <w:rFonts w:ascii="Times New Roman" w:hAnsi="Times New Roman"/>
                <w:szCs w:val="24"/>
              </w:rPr>
              <w:t xml:space="preserve"> set to 2 when triggered by DCI formats 0_1, 0_2, </w:t>
            </w:r>
            <w:ins w:id="5" w:author="蒋创新" w:date="2023-09-20T09:35:00Z">
              <w:r>
                <w:rPr>
                  <w:rFonts w:hint="eastAsia" w:ascii="Times New Roman" w:hAnsi="Times New Roman"/>
                  <w:szCs w:val="24"/>
                </w:rPr>
                <w:t xml:space="preserve">0_3, </w:t>
              </w:r>
            </w:ins>
            <w:r>
              <w:rPr>
                <w:rFonts w:ascii="Times New Roman" w:hAnsi="Times New Roman"/>
                <w:szCs w:val="24"/>
              </w:rPr>
              <w:t xml:space="preserve">1_1, </w:t>
            </w:r>
            <w:del w:id="6" w:author="蒋创新" w:date="2023-09-20T09:35:00Z">
              <w:r>
                <w:rPr>
                  <w:rFonts w:ascii="Times New Roman" w:hAnsi="Times New Roman"/>
                  <w:szCs w:val="24"/>
                </w:rPr>
                <w:delText xml:space="preserve">and </w:delText>
              </w:r>
            </w:del>
            <w:r>
              <w:rPr>
                <w:rFonts w:ascii="Times New Roman" w:hAnsi="Times New Roman"/>
                <w:szCs w:val="24"/>
              </w:rPr>
              <w:t>1_2</w:t>
            </w:r>
            <w:ins w:id="7" w:author="蒋创新" w:date="2023-09-20T09:35:00Z">
              <w:r>
                <w:rPr>
                  <w:rFonts w:hint="eastAsia" w:ascii="Times New Roman" w:hAnsi="Times New Roman"/>
                  <w:szCs w:val="24"/>
                </w:rPr>
                <w:t>, and 1_3</w:t>
              </w:r>
            </w:ins>
          </w:p>
        </w:tc>
        <w:tc>
          <w:tcPr>
            <w:tcW w:w="4362" w:type="dxa"/>
            <w:tcBorders>
              <w:top w:val="single" w:color="auto" w:sz="4" w:space="0"/>
              <w:left w:val="single" w:color="auto" w:sz="4" w:space="0"/>
              <w:bottom w:val="single" w:color="auto" w:sz="4" w:space="0"/>
              <w:right w:val="single" w:color="auto" w:sz="4" w:space="0"/>
              <w:tl2br w:val="nil"/>
              <w:tr2bl w:val="nil"/>
            </w:tcBorders>
          </w:tcPr>
          <w:p>
            <w:pPr>
              <w:pStyle w:val="61"/>
              <w:snapToGrid w:val="0"/>
              <w:spacing w:line="240" w:lineRule="auto"/>
              <w:rPr>
                <w:rFonts w:ascii="Times New Roman" w:hAnsi="Times New Roman"/>
                <w:szCs w:val="24"/>
              </w:rPr>
            </w:pPr>
            <w:r>
              <w:rPr>
                <w:rFonts w:ascii="Times New Roman" w:hAnsi="Times New Roman"/>
                <w:szCs w:val="24"/>
              </w:rPr>
              <w:t xml:space="preserve">SRS resource set(s) configured with higher layer parameter </w:t>
            </w:r>
            <w:r>
              <w:rPr>
                <w:rFonts w:ascii="Times New Roman" w:hAnsi="Times New Roman"/>
                <w:i/>
                <w:szCs w:val="24"/>
              </w:rPr>
              <w:t xml:space="preserve">usage </w:t>
            </w:r>
            <w:r>
              <w:rPr>
                <w:rFonts w:ascii="Times New Roman" w:hAnsi="Times New Roman"/>
                <w:szCs w:val="24"/>
              </w:rPr>
              <w:t>in</w:t>
            </w:r>
            <w:r>
              <w:rPr>
                <w:rFonts w:ascii="Times New Roman" w:hAnsi="Times New Roman"/>
                <w:i/>
                <w:szCs w:val="24"/>
              </w:rPr>
              <w:t xml:space="preserve"> SRS-ResourceSet</w:t>
            </w:r>
            <w:r>
              <w:rPr>
                <w:rFonts w:ascii="Times New Roman" w:hAnsi="Times New Roman"/>
                <w:szCs w:val="24"/>
              </w:rPr>
              <w:t xml:space="preserve"> set to '</w:t>
            </w:r>
            <w:r>
              <w:rPr>
                <w:rFonts w:ascii="Times New Roman" w:hAnsi="Times New Roman"/>
                <w:i/>
                <w:szCs w:val="24"/>
              </w:rPr>
              <w:t>antennaSwitching</w:t>
            </w:r>
            <w:r>
              <w:rPr>
                <w:rFonts w:ascii="Times New Roman" w:hAnsi="Times New Roman"/>
                <w:szCs w:val="24"/>
              </w:rPr>
              <w:t xml:space="preserve">' and </w:t>
            </w:r>
            <w:r>
              <w:rPr>
                <w:rFonts w:ascii="Times New Roman" w:hAnsi="Times New Roman"/>
                <w:i/>
                <w:szCs w:val="24"/>
              </w:rPr>
              <w:t>resourceType</w:t>
            </w:r>
            <w:r>
              <w:rPr>
                <w:rFonts w:ascii="Times New Roman" w:hAnsi="Times New Roman"/>
                <w:szCs w:val="24"/>
              </w:rPr>
              <w:t xml:space="preserve"> in </w:t>
            </w:r>
            <w:r>
              <w:rPr>
                <w:rFonts w:ascii="Times New Roman" w:hAnsi="Times New Roman"/>
                <w:i/>
                <w:szCs w:val="24"/>
              </w:rPr>
              <w:t>SRS-ResourceSet</w:t>
            </w:r>
            <w:r>
              <w:rPr>
                <w:rFonts w:ascii="Times New Roman" w:hAnsi="Times New Roman"/>
                <w:szCs w:val="24"/>
              </w:rPr>
              <w:t xml:space="preserve"> set to 'aperiodic' for a 2</w:t>
            </w:r>
            <w:r>
              <w:rPr>
                <w:rFonts w:ascii="Times New Roman" w:hAnsi="Times New Roman"/>
                <w:szCs w:val="24"/>
                <w:vertAlign w:val="superscript"/>
              </w:rPr>
              <w:t>nd</w:t>
            </w:r>
            <w:r>
              <w:rPr>
                <w:rFonts w:ascii="Times New Roman" w:hAnsi="Times New Roman"/>
                <w:szCs w:val="24"/>
              </w:rPr>
              <w:t xml:space="preserve"> set of serving cells configured by higher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4" w:type="dxa"/>
            <w:tcBorders>
              <w:top w:val="single" w:color="auto" w:sz="4" w:space="0"/>
              <w:left w:val="single" w:color="auto" w:sz="4" w:space="0"/>
              <w:bottom w:val="single" w:color="auto" w:sz="4" w:space="0"/>
              <w:right w:val="single" w:color="auto" w:sz="4" w:space="0"/>
              <w:tl2br w:val="nil"/>
              <w:tr2bl w:val="nil"/>
            </w:tcBorders>
            <w:vAlign w:val="center"/>
          </w:tcPr>
          <w:p>
            <w:pPr>
              <w:pStyle w:val="60"/>
              <w:snapToGrid w:val="0"/>
              <w:rPr>
                <w:rFonts w:ascii="Times New Roman" w:hAnsi="Times New Roman"/>
                <w:szCs w:val="24"/>
                <w:lang w:eastAsia="zh-CN"/>
              </w:rPr>
            </w:pPr>
            <w:r>
              <w:rPr>
                <w:rFonts w:ascii="Times New Roman" w:hAnsi="Times New Roman"/>
                <w:szCs w:val="24"/>
                <w:lang w:eastAsia="zh-CN"/>
              </w:rPr>
              <w:t>11</w:t>
            </w:r>
          </w:p>
        </w:tc>
        <w:tc>
          <w:tcPr>
            <w:tcW w:w="3441" w:type="dxa"/>
            <w:tcBorders>
              <w:top w:val="single" w:color="auto" w:sz="4" w:space="0"/>
              <w:left w:val="single" w:color="auto" w:sz="4" w:space="0"/>
              <w:bottom w:val="single" w:color="auto" w:sz="4" w:space="0"/>
              <w:right w:val="single" w:color="auto" w:sz="4" w:space="0"/>
              <w:tl2br w:val="nil"/>
              <w:tr2bl w:val="nil"/>
            </w:tcBorders>
            <w:vAlign w:val="center"/>
          </w:tcPr>
          <w:p>
            <w:pPr>
              <w:pStyle w:val="61"/>
              <w:snapToGrid w:val="0"/>
              <w:spacing w:line="240" w:lineRule="auto"/>
              <w:rPr>
                <w:rFonts w:ascii="Times New Roman" w:hAnsi="Times New Roman"/>
                <w:szCs w:val="24"/>
              </w:rPr>
            </w:pPr>
            <w:r>
              <w:rPr>
                <w:rFonts w:ascii="Times New Roman" w:hAnsi="Times New Roman"/>
                <w:szCs w:val="24"/>
              </w:rPr>
              <w:t xml:space="preserve">SRS resource set(s) configured by </w:t>
            </w:r>
            <w:r>
              <w:rPr>
                <w:rFonts w:ascii="Times New Roman" w:hAnsi="Times New Roman"/>
                <w:i/>
                <w:szCs w:val="24"/>
              </w:rPr>
              <w:t xml:space="preserve">SRS-ResourceSet </w:t>
            </w:r>
            <w:r>
              <w:rPr>
                <w:rFonts w:ascii="Times New Roman" w:hAnsi="Times New Roman"/>
                <w:szCs w:val="24"/>
              </w:rPr>
              <w:t xml:space="preserve">with higher layer parameter </w:t>
            </w:r>
            <w:r>
              <w:rPr>
                <w:rFonts w:ascii="Times New Roman" w:hAnsi="Times New Roman"/>
                <w:i/>
                <w:szCs w:val="24"/>
              </w:rPr>
              <w:t>aperiodicSRS-ResourceTrigger</w:t>
            </w:r>
            <w:r>
              <w:rPr>
                <w:rFonts w:ascii="Times New Roman" w:hAnsi="Times New Roman"/>
                <w:szCs w:val="24"/>
              </w:rPr>
              <w:t xml:space="preserve"> set to 3 or an entry in </w:t>
            </w:r>
            <w:r>
              <w:rPr>
                <w:rFonts w:ascii="Times New Roman" w:hAnsi="Times New Roman"/>
                <w:i/>
                <w:szCs w:val="24"/>
              </w:rPr>
              <w:t>aperiodicSRS-ResourceTriggerList</w:t>
            </w:r>
            <w:r>
              <w:rPr>
                <w:rFonts w:ascii="Times New Roman" w:hAnsi="Times New Roman"/>
                <w:szCs w:val="24"/>
              </w:rPr>
              <w:t xml:space="preserve"> set to 3</w:t>
            </w:r>
          </w:p>
          <w:p>
            <w:pPr>
              <w:pStyle w:val="61"/>
              <w:snapToGrid w:val="0"/>
              <w:spacing w:line="240" w:lineRule="auto"/>
              <w:rPr>
                <w:rFonts w:ascii="Times New Roman" w:hAnsi="Times New Roman"/>
                <w:szCs w:val="24"/>
              </w:rPr>
            </w:pPr>
          </w:p>
          <w:p>
            <w:pPr>
              <w:pStyle w:val="61"/>
              <w:snapToGrid w:val="0"/>
              <w:spacing w:line="240" w:lineRule="auto"/>
              <w:rPr>
                <w:rFonts w:ascii="Times New Roman" w:hAnsi="Times New Roman"/>
                <w:sz w:val="16"/>
                <w:szCs w:val="16"/>
              </w:rPr>
            </w:pPr>
            <w:r>
              <w:rPr>
                <w:rFonts w:ascii="Times New Roman" w:hAnsi="Times New Roman"/>
                <w:szCs w:val="24"/>
              </w:rPr>
              <w:t xml:space="preserve">SRS resource set(s) configured by </w:t>
            </w:r>
            <w:r>
              <w:rPr>
                <w:rFonts w:ascii="Times New Roman" w:hAnsi="Times New Roman"/>
                <w:i/>
                <w:szCs w:val="24"/>
              </w:rPr>
              <w:t xml:space="preserve">SRS-PosResourceSet </w:t>
            </w:r>
            <w:r>
              <w:rPr>
                <w:rFonts w:ascii="Times New Roman" w:hAnsi="Times New Roman"/>
                <w:szCs w:val="24"/>
              </w:rPr>
              <w:t xml:space="preserve">with an entry in </w:t>
            </w:r>
            <w:r>
              <w:rPr>
                <w:rFonts w:ascii="Times New Roman" w:hAnsi="Times New Roman"/>
                <w:i/>
                <w:szCs w:val="24"/>
              </w:rPr>
              <w:t>aperiodicSRS-ResourceTriggerList</w:t>
            </w:r>
            <w:r>
              <w:rPr>
                <w:rFonts w:ascii="Times New Roman" w:hAnsi="Times New Roman"/>
                <w:szCs w:val="24"/>
              </w:rPr>
              <w:t xml:space="preserve"> set to 3 when triggered by DCI formats 0_1, 0_2, </w:t>
            </w:r>
            <w:ins w:id="8" w:author="蒋创新" w:date="2023-09-20T09:35:00Z">
              <w:r>
                <w:rPr>
                  <w:rFonts w:hint="eastAsia" w:ascii="Times New Roman" w:hAnsi="Times New Roman"/>
                  <w:szCs w:val="24"/>
                </w:rPr>
                <w:t xml:space="preserve">0_3, </w:t>
              </w:r>
            </w:ins>
            <w:r>
              <w:rPr>
                <w:rFonts w:ascii="Times New Roman" w:hAnsi="Times New Roman"/>
                <w:szCs w:val="24"/>
              </w:rPr>
              <w:t xml:space="preserve">1_1, </w:t>
            </w:r>
            <w:del w:id="9" w:author="蒋创新" w:date="2023-09-20T09:35:00Z">
              <w:r>
                <w:rPr>
                  <w:rFonts w:ascii="Times New Roman" w:hAnsi="Times New Roman"/>
                  <w:szCs w:val="24"/>
                </w:rPr>
                <w:delText xml:space="preserve">and </w:delText>
              </w:r>
            </w:del>
            <w:r>
              <w:rPr>
                <w:rFonts w:ascii="Times New Roman" w:hAnsi="Times New Roman"/>
                <w:szCs w:val="24"/>
              </w:rPr>
              <w:t>1_2</w:t>
            </w:r>
            <w:ins w:id="10" w:author="蒋创新" w:date="2023-09-20T09:35:00Z">
              <w:r>
                <w:rPr>
                  <w:rFonts w:hint="eastAsia" w:ascii="Times New Roman" w:hAnsi="Times New Roman"/>
                  <w:szCs w:val="24"/>
                </w:rPr>
                <w:t>, and 1_3</w:t>
              </w:r>
            </w:ins>
          </w:p>
        </w:tc>
        <w:tc>
          <w:tcPr>
            <w:tcW w:w="4362" w:type="dxa"/>
            <w:tcBorders>
              <w:top w:val="single" w:color="auto" w:sz="4" w:space="0"/>
              <w:left w:val="single" w:color="auto" w:sz="4" w:space="0"/>
              <w:bottom w:val="single" w:color="auto" w:sz="4" w:space="0"/>
              <w:right w:val="single" w:color="auto" w:sz="4" w:space="0"/>
              <w:tl2br w:val="nil"/>
              <w:tr2bl w:val="nil"/>
            </w:tcBorders>
          </w:tcPr>
          <w:p>
            <w:pPr>
              <w:pStyle w:val="61"/>
              <w:snapToGrid w:val="0"/>
              <w:spacing w:line="240" w:lineRule="auto"/>
              <w:rPr>
                <w:rFonts w:ascii="Times New Roman" w:hAnsi="Times New Roman"/>
                <w:szCs w:val="24"/>
              </w:rPr>
            </w:pPr>
            <w:r>
              <w:rPr>
                <w:rFonts w:ascii="Times New Roman" w:hAnsi="Times New Roman"/>
                <w:szCs w:val="24"/>
              </w:rPr>
              <w:t xml:space="preserve">SRS resource set(s) configured with higher layer parameter </w:t>
            </w:r>
            <w:r>
              <w:rPr>
                <w:rFonts w:ascii="Times New Roman" w:hAnsi="Times New Roman"/>
                <w:i/>
                <w:szCs w:val="24"/>
              </w:rPr>
              <w:t xml:space="preserve">usage </w:t>
            </w:r>
            <w:r>
              <w:rPr>
                <w:rFonts w:ascii="Times New Roman" w:hAnsi="Times New Roman"/>
                <w:szCs w:val="24"/>
              </w:rPr>
              <w:t>in</w:t>
            </w:r>
            <w:r>
              <w:rPr>
                <w:rFonts w:ascii="Times New Roman" w:hAnsi="Times New Roman"/>
                <w:i/>
                <w:szCs w:val="24"/>
              </w:rPr>
              <w:t xml:space="preserve"> SRS-ResourceSet</w:t>
            </w:r>
            <w:r>
              <w:rPr>
                <w:rFonts w:ascii="Times New Roman" w:hAnsi="Times New Roman"/>
                <w:szCs w:val="24"/>
              </w:rPr>
              <w:t xml:space="preserve"> set to '</w:t>
            </w:r>
            <w:r>
              <w:rPr>
                <w:rFonts w:ascii="Times New Roman" w:hAnsi="Times New Roman"/>
                <w:i/>
                <w:szCs w:val="24"/>
              </w:rPr>
              <w:t>antennaSwitching</w:t>
            </w:r>
            <w:r>
              <w:rPr>
                <w:rFonts w:ascii="Times New Roman" w:hAnsi="Times New Roman"/>
                <w:szCs w:val="24"/>
              </w:rPr>
              <w:t xml:space="preserve">' and </w:t>
            </w:r>
            <w:r>
              <w:rPr>
                <w:rFonts w:ascii="Times New Roman" w:hAnsi="Times New Roman"/>
                <w:i/>
                <w:szCs w:val="24"/>
              </w:rPr>
              <w:t>resourceType</w:t>
            </w:r>
            <w:r>
              <w:rPr>
                <w:rFonts w:ascii="Times New Roman" w:hAnsi="Times New Roman"/>
                <w:szCs w:val="24"/>
              </w:rPr>
              <w:t xml:space="preserve"> in </w:t>
            </w:r>
            <w:r>
              <w:rPr>
                <w:rFonts w:ascii="Times New Roman" w:hAnsi="Times New Roman"/>
                <w:i/>
                <w:szCs w:val="24"/>
              </w:rPr>
              <w:t>SRS-ResourceSet</w:t>
            </w:r>
            <w:r>
              <w:rPr>
                <w:rFonts w:ascii="Times New Roman" w:hAnsi="Times New Roman"/>
                <w:szCs w:val="24"/>
              </w:rPr>
              <w:t xml:space="preserve"> set to 'aperiodic' for a 3</w:t>
            </w:r>
            <w:r>
              <w:rPr>
                <w:rFonts w:ascii="Times New Roman" w:hAnsi="Times New Roman"/>
                <w:szCs w:val="24"/>
                <w:vertAlign w:val="superscript"/>
              </w:rPr>
              <w:t>rd</w:t>
            </w:r>
            <w:r>
              <w:rPr>
                <w:rFonts w:ascii="Times New Roman" w:hAnsi="Times New Roman"/>
                <w:szCs w:val="24"/>
              </w:rPr>
              <w:t xml:space="preserve"> set of serving cells configured by higher layers</w:t>
            </w:r>
          </w:p>
        </w:tc>
      </w:tr>
    </w:tbl>
    <w:p>
      <w:pPr>
        <w:snapToGrid w:val="0"/>
        <w:spacing w:before="180" w:beforeLines="50" w:after="180" w:afterLines="50" w:line="240" w:lineRule="auto"/>
        <w:jc w:val="center"/>
        <w:rPr>
          <w:rFonts w:ascii="Times New Roman" w:hAnsi="Times New Roman"/>
          <w:color w:val="FF0000"/>
          <w:sz w:val="20"/>
          <w:szCs w:val="20"/>
        </w:rPr>
      </w:pPr>
      <w:r>
        <w:rPr>
          <w:rFonts w:ascii="Times New Roman" w:hAnsi="Times New Roman"/>
          <w:color w:val="FF0000"/>
          <w:sz w:val="20"/>
          <w:szCs w:val="20"/>
        </w:rPr>
        <w:t>&lt;Unrelated part omitted&gt;</w:t>
      </w:r>
    </w:p>
    <w:p>
      <w:pPr>
        <w:snapToGrid w:val="0"/>
        <w:rPr>
          <w:rFonts w:ascii="Times New Roman" w:hAnsi="Times New Roman"/>
          <w:sz w:val="28"/>
        </w:rPr>
      </w:pPr>
    </w:p>
    <w:p>
      <w:pPr>
        <w:pStyle w:val="3"/>
        <w:numPr>
          <w:ilvl w:val="1"/>
          <w:numId w:val="3"/>
        </w:numPr>
        <w:snapToGrid w:val="0"/>
        <w:spacing w:line="240" w:lineRule="auto"/>
        <w:rPr>
          <w:rFonts w:ascii="Times New Roman" w:hAnsi="Times New Roman" w:eastAsiaTheme="minorEastAsia"/>
          <w:sz w:val="24"/>
          <w:szCs w:val="24"/>
          <w:lang w:val="en-US"/>
        </w:rPr>
      </w:pPr>
      <w:r>
        <w:rPr>
          <w:rFonts w:hint="eastAsia" w:ascii="Times New Roman" w:hAnsi="Times New Roman" w:eastAsiaTheme="minorEastAsia"/>
          <w:sz w:val="24"/>
          <w:szCs w:val="24"/>
          <w:lang w:val="en-US"/>
        </w:rPr>
        <w:t xml:space="preserve">Aperiodic SRS triggered by Rel-17 DCI for 38.214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jc w:val="both"/>
              <w:rPr>
                <w:rFonts w:ascii="Times New Roman" w:hAnsi="Times New Roman" w:eastAsia="宋体"/>
                <w:sz w:val="20"/>
                <w:szCs w:val="20"/>
              </w:rPr>
            </w:pPr>
            <w:r>
              <w:rPr>
                <w:rFonts w:ascii="Times New Roman" w:hAnsi="Times New Roman" w:eastAsia="宋体"/>
                <w:sz w:val="20"/>
                <w:szCs w:val="20"/>
              </w:rPr>
              <w:t xml:space="preserve">With regard to </w:t>
            </w:r>
            <w:r>
              <w:rPr>
                <w:rFonts w:ascii="Times New Roman" w:hAnsi="Times New Roman"/>
                <w:sz w:val="20"/>
                <w:szCs w:val="20"/>
              </w:rPr>
              <w:t>aperiodic positioning SRS for bandwidth aggregation for UEs in RRC_CONNECTED state</w:t>
            </w:r>
            <w:r>
              <w:rPr>
                <w:rFonts w:ascii="Times New Roman" w:hAnsi="Times New Roman" w:eastAsia="宋体"/>
                <w:sz w:val="20"/>
                <w:szCs w:val="20"/>
              </w:rPr>
              <w:t>, support both Option 2 and Option1.</w:t>
            </w:r>
          </w:p>
          <w:p>
            <w:pPr>
              <w:pStyle w:val="93"/>
              <w:numPr>
                <w:ilvl w:val="0"/>
                <w:numId w:val="4"/>
              </w:numPr>
              <w:snapToGrid w:val="0"/>
              <w:spacing w:after="0" w:line="240" w:lineRule="auto"/>
              <w:rPr>
                <w:sz w:val="20"/>
              </w:rPr>
            </w:pPr>
            <w:r>
              <w:rPr>
                <w:sz w:val="20"/>
                <w:lang w:eastAsia="zh-CN"/>
              </w:rPr>
              <w:t>Option 2: Support to use a DCI format 0_3 or 1_3 for multi-cell PDSCH/PUSCH scheduling to trigger SRS resources for bandwidth aggregation in multiple CCs.</w:t>
            </w:r>
          </w:p>
          <w:p>
            <w:pPr>
              <w:pStyle w:val="93"/>
              <w:numPr>
                <w:ilvl w:val="0"/>
                <w:numId w:val="4"/>
              </w:numPr>
              <w:snapToGrid w:val="0"/>
              <w:spacing w:after="0" w:line="240" w:lineRule="auto"/>
              <w:rPr>
                <w:sz w:val="20"/>
                <w:lang w:eastAsia="zh-CN"/>
              </w:rPr>
            </w:pPr>
            <w:r>
              <w:rPr>
                <w:sz w:val="20"/>
                <w:lang w:eastAsia="zh-CN"/>
              </w:rPr>
              <w:t xml:space="preserve">Option 1: </w:t>
            </w:r>
            <w:r>
              <w:rPr>
                <w:sz w:val="20"/>
                <w:highlight w:val="yellow"/>
                <w:lang w:eastAsia="zh-CN"/>
              </w:rPr>
              <w:t xml:space="preserve">Support a Rel-17 single DCI </w:t>
            </w:r>
            <w:bookmarkStart w:id="14" w:name="OLE_LINK15"/>
            <w:r>
              <w:rPr>
                <w:sz w:val="20"/>
                <w:highlight w:val="yellow"/>
                <w:lang w:eastAsia="zh-CN"/>
              </w:rPr>
              <w:t>scheduling positioning SRS resource sets across the linked carriers</w:t>
            </w:r>
            <w:bookmarkEnd w:id="14"/>
            <w:r>
              <w:rPr>
                <w:sz w:val="20"/>
                <w:highlight w:val="yellow"/>
                <w:lang w:eastAsia="zh-CN"/>
              </w:rPr>
              <w:t>, as a separate UE capability</w:t>
            </w:r>
            <w:r>
              <w:rPr>
                <w:sz w:val="20"/>
                <w:lang w:eastAsia="zh-CN"/>
              </w:rPr>
              <w:t>.</w:t>
            </w:r>
          </w:p>
          <w:p>
            <w:pPr>
              <w:pStyle w:val="93"/>
              <w:numPr>
                <w:ilvl w:val="1"/>
                <w:numId w:val="4"/>
              </w:numPr>
              <w:snapToGrid w:val="0"/>
              <w:spacing w:after="0" w:line="240" w:lineRule="auto"/>
              <w:rPr>
                <w:sz w:val="20"/>
                <w:lang w:eastAsia="zh-CN"/>
              </w:rPr>
            </w:pPr>
            <w:r>
              <w:rPr>
                <w:sz w:val="20"/>
                <w:lang w:eastAsia="zh-CN"/>
              </w:rPr>
              <w:t xml:space="preserve">Reuse Rel-17 DCI framework without modification. </w:t>
            </w:r>
          </w:p>
          <w:p>
            <w:pPr>
              <w:pStyle w:val="93"/>
              <w:numPr>
                <w:ilvl w:val="1"/>
                <w:numId w:val="4"/>
              </w:numPr>
              <w:snapToGrid w:val="0"/>
              <w:spacing w:after="0" w:line="240" w:lineRule="auto"/>
              <w:rPr>
                <w:iCs/>
                <w:sz w:val="20"/>
              </w:rPr>
            </w:pPr>
            <w:bookmarkStart w:id="15" w:name="OLE_LINK18"/>
            <w:r>
              <w:rPr>
                <w:sz w:val="20"/>
                <w:highlight w:val="yellow"/>
                <w:lang w:eastAsia="zh-CN"/>
              </w:rPr>
              <w:t>If a single DCI indicates transmission of an aperiodic positioning SRS resource set, UE transmits aperiodic positioning SRS resource sets across all linked carriers for bandwidth aggregation</w:t>
            </w:r>
            <w:bookmarkEnd w:id="15"/>
            <w:r>
              <w:rPr>
                <w:sz w:val="20"/>
                <w:lang w:eastAsia="zh-CN"/>
              </w:rPr>
              <w:t>.</w:t>
            </w:r>
          </w:p>
        </w:tc>
      </w:tr>
    </w:tbl>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b/>
          <w:bCs/>
          <w:iCs/>
          <w:sz w:val="20"/>
          <w:szCs w:val="20"/>
        </w:rPr>
        <w:t>Text proposal</w:t>
      </w:r>
      <w:r>
        <w:rPr>
          <w:rFonts w:ascii="Times New Roman" w:hAnsi="Times New Roman"/>
          <w:b/>
          <w:bCs/>
          <w:iCs/>
          <w:sz w:val="20"/>
          <w:szCs w:val="20"/>
        </w:rPr>
        <w:t xml:space="preserve"> 2</w:t>
      </w:r>
      <w:r>
        <w:rPr>
          <w:rFonts w:hint="eastAsia" w:ascii="Times New Roman" w:hAnsi="Times New Roman"/>
          <w:b/>
          <w:bCs/>
          <w:iCs/>
          <w:sz w:val="20"/>
          <w:szCs w:val="20"/>
        </w:rPr>
        <w:t xml:space="preserve">: </w:t>
      </w:r>
      <w:r>
        <w:rPr>
          <w:rFonts w:hint="eastAsia" w:ascii="Times New Roman" w:hAnsi="Times New Roman"/>
          <w:iCs/>
          <w:sz w:val="20"/>
          <w:szCs w:val="20"/>
        </w:rPr>
        <w:t>For aperiodic positioning SRS triggered by Rel-17 single DCI in TS 38.214 [</w:t>
      </w:r>
      <w:r>
        <w:rPr>
          <w:rFonts w:hint="eastAsia" w:ascii="Times New Roman" w:hAnsi="Times New Roman"/>
          <w:iCs/>
          <w:sz w:val="20"/>
          <w:szCs w:val="20"/>
          <w:lang w:val="en-US" w:eastAsia="zh-CN"/>
        </w:rPr>
        <w:t>4</w:t>
      </w:r>
      <w:r>
        <w:rPr>
          <w:rFonts w:hint="eastAsia" w:ascii="Times New Roman" w:hAnsi="Times New Roman"/>
          <w:iCs/>
          <w:sz w:val="20"/>
          <w:szCs w:val="20"/>
        </w:rPr>
        <w:t>]</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b/>
          <w:bCs/>
          <w:iCs/>
          <w:sz w:val="20"/>
          <w:szCs w:val="20"/>
        </w:rPr>
        <w:t>Reason for change</w:t>
      </w:r>
      <w:r>
        <w:rPr>
          <w:rFonts w:hint="eastAsia" w:ascii="Times New Roman" w:hAnsi="Times New Roman"/>
          <w:iCs/>
          <w:sz w:val="20"/>
          <w:szCs w:val="20"/>
        </w:rPr>
        <w:t>: It has been agreed to</w:t>
      </w:r>
      <w:bookmarkStart w:id="16" w:name="OLE_LINK16"/>
      <w:r>
        <w:rPr>
          <w:rFonts w:hint="eastAsia" w:ascii="Times New Roman" w:hAnsi="Times New Roman"/>
          <w:iCs/>
          <w:sz w:val="20"/>
          <w:szCs w:val="20"/>
        </w:rPr>
        <w:t xml:space="preserve"> use Rel-17 single DCI </w:t>
      </w:r>
      <w:r>
        <w:rPr>
          <w:rFonts w:ascii="Times New Roman" w:hAnsi="Times New Roman"/>
          <w:sz w:val="20"/>
          <w:szCs w:val="20"/>
          <w:highlight w:val="yellow"/>
        </w:rPr>
        <w:t>scheduling positioning SRS resource sets across the linked carriers</w:t>
      </w:r>
      <w:bookmarkEnd w:id="16"/>
      <w:r>
        <w:rPr>
          <w:rFonts w:hint="eastAsia" w:ascii="Times New Roman" w:hAnsi="Times New Roman"/>
          <w:sz w:val="20"/>
          <w:szCs w:val="20"/>
        </w:rPr>
        <w:t xml:space="preserve">. But the agreement is not captured in the current RAN1 specification. </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b/>
          <w:bCs/>
          <w:iCs/>
          <w:sz w:val="20"/>
          <w:szCs w:val="20"/>
        </w:rPr>
        <w:t>Summary of change</w:t>
      </w:r>
      <w:r>
        <w:rPr>
          <w:rFonts w:hint="eastAsia" w:ascii="Times New Roman" w:hAnsi="Times New Roman"/>
          <w:iCs/>
          <w:sz w:val="20"/>
          <w:szCs w:val="20"/>
        </w:rPr>
        <w:t xml:space="preserve">: Capture the agreement that to use Rel-17 single DCI </w:t>
      </w:r>
      <w:r>
        <w:rPr>
          <w:rFonts w:ascii="Times New Roman" w:hAnsi="Times New Roman"/>
          <w:sz w:val="20"/>
          <w:szCs w:val="20"/>
          <w:highlight w:val="yellow"/>
        </w:rPr>
        <w:t>scheduling positioning SRS resource sets across the linked carriers</w:t>
      </w:r>
      <w:r>
        <w:rPr>
          <w:rFonts w:hint="eastAsia" w:ascii="Times New Roman" w:hAnsi="Times New Roman"/>
          <w:sz w:val="20"/>
          <w:szCs w:val="20"/>
          <w:highlight w:val="yellow"/>
        </w:rPr>
        <w:t xml:space="preserve"> in TS 38.214.</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b/>
          <w:bCs/>
          <w:iCs/>
          <w:sz w:val="20"/>
          <w:szCs w:val="20"/>
        </w:rPr>
        <w:t>Consequences if not approved</w:t>
      </w:r>
      <w:r>
        <w:rPr>
          <w:rFonts w:hint="eastAsia" w:ascii="Times New Roman" w:hAnsi="Times New Roman"/>
          <w:iCs/>
          <w:sz w:val="20"/>
          <w:szCs w:val="20"/>
        </w:rPr>
        <w:t>: The agreement is not captured</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b/>
          <w:bCs/>
          <w:iCs/>
          <w:sz w:val="20"/>
          <w:szCs w:val="20"/>
        </w:rPr>
        <w:t>Clauses affected</w:t>
      </w:r>
      <w:r>
        <w:rPr>
          <w:rFonts w:hint="eastAsia" w:ascii="Times New Roman" w:hAnsi="Times New Roman"/>
          <w:iCs/>
          <w:sz w:val="20"/>
          <w:szCs w:val="20"/>
        </w:rPr>
        <w:t>: 6.2.1.4</w:t>
      </w:r>
    </w:p>
    <w:p>
      <w:pPr>
        <w:snapToGrid w:val="0"/>
        <w:spacing w:before="180" w:beforeLines="50" w:after="180" w:afterLines="50" w:line="240" w:lineRule="auto"/>
        <w:jc w:val="center"/>
        <w:rPr>
          <w:rFonts w:ascii="Times New Roman" w:hAnsi="Times New Roman"/>
          <w:iCs/>
          <w:sz w:val="20"/>
          <w:szCs w:val="20"/>
        </w:rPr>
      </w:pPr>
      <w:r>
        <w:rPr>
          <w:rFonts w:ascii="Times New Roman" w:hAnsi="Times New Roman"/>
          <w:color w:val="FF0000"/>
          <w:sz w:val="20"/>
          <w:szCs w:val="20"/>
        </w:rPr>
        <w:t>&lt;Unrelated part omitted&gt;</w:t>
      </w:r>
    </w:p>
    <w:p>
      <w:pPr>
        <w:autoSpaceDN w:val="0"/>
        <w:snapToGrid w:val="0"/>
        <w:spacing w:before="180" w:beforeLines="50" w:after="180" w:afterLines="50" w:line="240" w:lineRule="auto"/>
        <w:rPr>
          <w:rFonts w:ascii="Times New Roman" w:hAnsi="Times New Roman"/>
          <w:sz w:val="20"/>
          <w:szCs w:val="20"/>
        </w:rPr>
      </w:pPr>
      <w:r>
        <w:rPr>
          <w:rFonts w:ascii="Times New Roman" w:hAnsi="Times New Roman"/>
          <w:sz w:val="20"/>
          <w:szCs w:val="20"/>
        </w:rPr>
        <w:t>The UE is expected to be configured with linkage information [</w:t>
      </w:r>
      <w:r>
        <w:rPr>
          <w:rFonts w:ascii="Times New Roman" w:hAnsi="Times New Roman"/>
          <w:i/>
          <w:sz w:val="20"/>
          <w:szCs w:val="20"/>
        </w:rPr>
        <w:t>linkage</w:t>
      </w:r>
      <w:r>
        <w:rPr>
          <w:rFonts w:ascii="Times New Roman" w:hAnsi="Times New Roman"/>
          <w:sz w:val="20"/>
          <w:szCs w:val="20"/>
        </w:rPr>
        <w:t xml:space="preserve">] on SRS resource sets for positioning across two or three CCs which are linked for bandwidth aggregation. For the linked SRS resource sets, the UE is expected to be configured with the same values of </w:t>
      </w:r>
      <w:r>
        <w:rPr>
          <w:rFonts w:ascii="Times New Roman" w:hAnsi="Times New Roman"/>
          <w:i/>
          <w:sz w:val="20"/>
          <w:szCs w:val="20"/>
        </w:rPr>
        <w:t>startPosition, nrofSymbols,</w:t>
      </w:r>
      <w:r>
        <w:rPr>
          <w:rFonts w:ascii="Times New Roman" w:hAnsi="Times New Roman"/>
          <w:sz w:val="20"/>
          <w:szCs w:val="20"/>
        </w:rPr>
        <w:t xml:space="preserve"> </w:t>
      </w:r>
      <w:r>
        <w:rPr>
          <w:rFonts w:ascii="Times New Roman" w:hAnsi="Times New Roman"/>
          <w:i/>
          <w:sz w:val="20"/>
          <w:szCs w:val="20"/>
        </w:rPr>
        <w:t>periodicityAndOffset, slotOffset, alpha, p0,</w:t>
      </w:r>
      <w:r>
        <w:rPr>
          <w:rFonts w:ascii="Times New Roman" w:hAnsi="Times New Roman"/>
          <w:sz w:val="20"/>
          <w:szCs w:val="20"/>
        </w:rPr>
        <w:t xml:space="preserve"> subcarrier spacing, CP, and comb size, and the UE is expected to maintain phase continuity for the SRS transmission. The UE may assume that SRS resources across the linked SRS resource sets which satisfy the above conditions are linked for bandwidth aggregation, ot</w:t>
      </w:r>
      <w:bookmarkStart w:id="17" w:name="OLE_LINK9"/>
      <w:r>
        <w:rPr>
          <w:rFonts w:ascii="Times New Roman" w:hAnsi="Times New Roman"/>
          <w:sz w:val="20"/>
          <w:szCs w:val="20"/>
        </w:rPr>
        <w:t>herwise, the UE does not assume that SRS resources of the linked SRS resource sets are</w:t>
      </w:r>
      <w:bookmarkEnd w:id="17"/>
      <w:r>
        <w:rPr>
          <w:rFonts w:ascii="Times New Roman" w:hAnsi="Times New Roman"/>
          <w:sz w:val="20"/>
          <w:szCs w:val="20"/>
        </w:rPr>
        <w:t xml:space="preserve"> linked for bandwidth aggregation.</w:t>
      </w:r>
      <w:r>
        <w:rPr>
          <w:rFonts w:ascii="Times New Roman" w:hAnsi="Times New Roman"/>
          <w:sz w:val="20"/>
          <w:szCs w:val="20"/>
          <w:lang w:val="en-US"/>
          <w:rPrChange w:id="11" w:author="蒋创新10207298" w:date="2023-09-26T15:31:00Z">
            <w:rPr>
              <w:rFonts w:ascii="Times New Roman" w:hAnsi="Times New Roman"/>
              <w:sz w:val="20"/>
              <w:szCs w:val="20"/>
              <w:lang w:val="zh-CN"/>
            </w:rPr>
          </w:rPrChange>
        </w:rPr>
        <w:t xml:space="preserve"> </w:t>
      </w:r>
      <w:r>
        <w:rPr>
          <w:rFonts w:ascii="Times New Roman" w:hAnsi="Times New Roman"/>
          <w:sz w:val="20"/>
          <w:szCs w:val="20"/>
        </w:rPr>
        <w:t xml:space="preserve">For the linked SRS resource sets for bandwidth aggregation across CCs, if an SRS configured by the higher layer parameter </w:t>
      </w:r>
      <w:r>
        <w:rPr>
          <w:rFonts w:ascii="Times New Roman" w:hAnsi="Times New Roman"/>
          <w:i/>
          <w:sz w:val="20"/>
          <w:szCs w:val="20"/>
        </w:rPr>
        <w:t>SRS-PosResource</w:t>
      </w:r>
      <w:r>
        <w:rPr>
          <w:rFonts w:ascii="Times New Roman" w:hAnsi="Times New Roman"/>
          <w:i/>
          <w:sz w:val="20"/>
          <w:szCs w:val="20"/>
          <w:lang w:val="en-US"/>
          <w:rPrChange w:id="12" w:author="蒋创新10207298" w:date="2023-09-26T15:31:00Z">
            <w:rPr>
              <w:rFonts w:ascii="Times New Roman" w:hAnsi="Times New Roman"/>
              <w:i/>
              <w:sz w:val="20"/>
              <w:szCs w:val="20"/>
              <w:lang w:val="zh-CN"/>
            </w:rPr>
          </w:rPrChange>
        </w:rPr>
        <w:t>,</w:t>
      </w:r>
      <w:r>
        <w:rPr>
          <w:rFonts w:ascii="Times New Roman" w:hAnsi="Times New Roman"/>
          <w:sz w:val="20"/>
          <w:szCs w:val="20"/>
          <w:lang w:val="en-US"/>
          <w:rPrChange w:id="13" w:author="蒋创新10207298" w:date="2023-09-26T15:31:00Z">
            <w:rPr>
              <w:rFonts w:ascii="Times New Roman" w:hAnsi="Times New Roman"/>
              <w:sz w:val="20"/>
              <w:szCs w:val="20"/>
              <w:lang w:val="zh-CN"/>
            </w:rPr>
          </w:rPrChange>
        </w:rPr>
        <w:t xml:space="preserve"> along with the [switching period] when applicable</w:t>
      </w:r>
      <w:r>
        <w:rPr>
          <w:rFonts w:ascii="Times New Roman" w:hAnsi="Times New Roman"/>
          <w:i/>
          <w:sz w:val="20"/>
          <w:szCs w:val="20"/>
          <w:lang w:val="en-US"/>
          <w:rPrChange w:id="14" w:author="蒋创新10207298" w:date="2023-09-26T15:31:00Z">
            <w:rPr>
              <w:rFonts w:ascii="Times New Roman" w:hAnsi="Times New Roman"/>
              <w:i/>
              <w:sz w:val="20"/>
              <w:szCs w:val="20"/>
              <w:lang w:val="zh-CN"/>
            </w:rPr>
          </w:rPrChange>
        </w:rPr>
        <w:t>,</w:t>
      </w:r>
      <w:r>
        <w:rPr>
          <w:rFonts w:ascii="Times New Roman" w:hAnsi="Times New Roman"/>
          <w:i/>
          <w:sz w:val="20"/>
          <w:szCs w:val="20"/>
        </w:rPr>
        <w:t xml:space="preserve"> </w:t>
      </w:r>
      <w:r>
        <w:rPr>
          <w:rFonts w:ascii="Times New Roman" w:hAnsi="Times New Roman"/>
          <w:sz w:val="20"/>
          <w:szCs w:val="20"/>
        </w:rPr>
        <w:t>collides with other signals or channels on a symbol</w:t>
      </w:r>
      <w:r>
        <w:rPr>
          <w:rFonts w:ascii="Times New Roman" w:hAnsi="Times New Roman"/>
          <w:sz w:val="20"/>
          <w:szCs w:val="20"/>
          <w:lang w:val="en-US"/>
          <w:rPrChange w:id="15" w:author="蒋创新10207298" w:date="2023-09-26T15:31:00Z">
            <w:rPr>
              <w:rFonts w:ascii="Times New Roman" w:hAnsi="Times New Roman"/>
              <w:sz w:val="20"/>
              <w:szCs w:val="20"/>
              <w:lang w:val="zh-CN"/>
            </w:rPr>
          </w:rPrChange>
        </w:rPr>
        <w:t xml:space="preserve"> and </w:t>
      </w:r>
      <w:del w:id="16" w:author="蒋创新" w:date="2023-09-20T10:27:00Z">
        <w:r>
          <w:rPr>
            <w:rFonts w:ascii="Times New Roman" w:hAnsi="Times New Roman"/>
            <w:sz w:val="20"/>
            <w:szCs w:val="20"/>
            <w:lang w:val="en-US"/>
            <w:rPrChange w:id="17" w:author="蒋创新10207298" w:date="2023-09-26T15:31:00Z">
              <w:rPr>
                <w:rFonts w:ascii="Times New Roman" w:hAnsi="Times New Roman"/>
                <w:sz w:val="20"/>
                <w:szCs w:val="20"/>
                <w:lang w:val="zh-CN"/>
              </w:rPr>
            </w:rPrChange>
          </w:rPr>
          <w:delText xml:space="preserve">is </w:delText>
        </w:r>
      </w:del>
      <w:r>
        <w:rPr>
          <w:rFonts w:ascii="Times New Roman" w:hAnsi="Times New Roman"/>
          <w:sz w:val="20"/>
          <w:szCs w:val="20"/>
          <w:lang w:val="en-US"/>
          <w:rPrChange w:id="18" w:author="蒋创新10207298" w:date="2023-09-26T15:31:00Z">
            <w:rPr>
              <w:rFonts w:ascii="Times New Roman" w:hAnsi="Times New Roman"/>
              <w:sz w:val="20"/>
              <w:szCs w:val="20"/>
              <w:lang w:val="zh-CN"/>
            </w:rPr>
          </w:rPrChange>
        </w:rPr>
        <w:t xml:space="preserve">the SRS in that symbol </w:t>
      </w:r>
      <w:del w:id="19" w:author="蒋创新" w:date="2023-09-20T17:13:00Z">
        <w:r>
          <w:rPr>
            <w:rFonts w:ascii="Times New Roman" w:hAnsi="Times New Roman"/>
            <w:sz w:val="20"/>
            <w:szCs w:val="20"/>
            <w:lang w:val="en-US"/>
            <w:rPrChange w:id="20" w:author="蒋创新10207298" w:date="2023-09-26T15:31:00Z">
              <w:rPr>
                <w:rFonts w:ascii="Times New Roman" w:hAnsi="Times New Roman"/>
                <w:sz w:val="20"/>
                <w:szCs w:val="20"/>
                <w:lang w:val="zh-CN"/>
              </w:rPr>
            </w:rPrChange>
          </w:rPr>
          <w:delText xml:space="preserve">that </w:delText>
        </w:r>
      </w:del>
      <w:r>
        <w:rPr>
          <w:rFonts w:ascii="Times New Roman" w:hAnsi="Times New Roman"/>
          <w:sz w:val="20"/>
          <w:szCs w:val="20"/>
          <w:lang w:val="en-US"/>
          <w:rPrChange w:id="21" w:author="蒋创新10207298" w:date="2023-09-26T15:31:00Z">
            <w:rPr>
              <w:rFonts w:ascii="Times New Roman" w:hAnsi="Times New Roman"/>
              <w:sz w:val="20"/>
              <w:szCs w:val="20"/>
              <w:lang w:val="zh-CN"/>
            </w:rPr>
          </w:rPrChange>
        </w:rPr>
        <w:t>is dropped</w:t>
      </w:r>
      <w:r>
        <w:rPr>
          <w:rFonts w:ascii="Times New Roman" w:hAnsi="Times New Roman"/>
          <w:sz w:val="20"/>
          <w:szCs w:val="20"/>
        </w:rPr>
        <w:t>, SRS transmission of the linked SRS resource sets across all CCs is dropped on th</w:t>
      </w:r>
      <w:r>
        <w:rPr>
          <w:rFonts w:ascii="Times New Roman" w:hAnsi="Times New Roman"/>
          <w:sz w:val="20"/>
          <w:szCs w:val="20"/>
          <w:lang w:val="en-US"/>
          <w:rPrChange w:id="22" w:author="蒋创新10207298" w:date="2023-09-26T15:31:00Z">
            <w:rPr>
              <w:rFonts w:ascii="Times New Roman" w:hAnsi="Times New Roman"/>
              <w:sz w:val="20"/>
              <w:szCs w:val="20"/>
              <w:lang w:val="zh-CN"/>
            </w:rPr>
          </w:rPrChange>
        </w:rPr>
        <w:t>at</w:t>
      </w:r>
      <w:r>
        <w:rPr>
          <w:rFonts w:ascii="Times New Roman" w:hAnsi="Times New Roman"/>
          <w:sz w:val="20"/>
          <w:szCs w:val="20"/>
        </w:rPr>
        <w:t xml:space="preserve"> symbol.</w:t>
      </w:r>
      <w:ins w:id="23" w:author="蒋创新" w:date="2023-09-20T10:28:00Z">
        <w:r>
          <w:rPr>
            <w:rFonts w:hint="eastAsia" w:ascii="Times New Roman" w:hAnsi="Times New Roman"/>
            <w:sz w:val="20"/>
            <w:szCs w:val="20"/>
          </w:rPr>
          <w:t xml:space="preserve"> </w:t>
        </w:r>
      </w:ins>
      <w:ins w:id="24" w:author="蒋创新" w:date="2023-09-20T10:28:00Z">
        <w:r>
          <w:rPr>
            <w:rFonts w:ascii="Times New Roman" w:hAnsi="Times New Roman"/>
            <w:sz w:val="20"/>
            <w:szCs w:val="20"/>
            <w:highlight w:val="none"/>
            <w:rPrChange w:id="25" w:author="蒋创新" w:date="2023-09-20T10:28:00Z">
              <w:rPr>
                <w:rFonts w:ascii="Times New Roman" w:hAnsi="Times New Roman"/>
                <w:sz w:val="20"/>
                <w:szCs w:val="20"/>
                <w:highlight w:val="yellow"/>
              </w:rPr>
            </w:rPrChange>
          </w:rPr>
          <w:t>If a single DCI</w:t>
        </w:r>
      </w:ins>
      <w:ins w:id="26" w:author="蒋创新" w:date="2023-09-20T10:30:00Z">
        <w:r>
          <w:rPr>
            <w:rFonts w:hint="eastAsia" w:ascii="Times New Roman" w:hAnsi="Times New Roman"/>
            <w:sz w:val="20"/>
            <w:szCs w:val="20"/>
          </w:rPr>
          <w:t xml:space="preserve"> 0_1, 0_2, 1_1,</w:t>
        </w:r>
      </w:ins>
      <w:ins w:id="27" w:author="蒋创新" w:date="2023-09-20T10:31:00Z">
        <w:r>
          <w:rPr>
            <w:rFonts w:hint="eastAsia" w:ascii="Times New Roman" w:hAnsi="Times New Roman"/>
            <w:sz w:val="20"/>
            <w:szCs w:val="20"/>
          </w:rPr>
          <w:t xml:space="preserve"> </w:t>
        </w:r>
      </w:ins>
      <w:ins w:id="28" w:author="蒋创新" w:date="2023-09-20T10:32:00Z">
        <w:r>
          <w:rPr>
            <w:rFonts w:hint="eastAsia" w:ascii="Times New Roman" w:hAnsi="Times New Roman"/>
            <w:sz w:val="20"/>
            <w:szCs w:val="20"/>
          </w:rPr>
          <w:t xml:space="preserve">or </w:t>
        </w:r>
      </w:ins>
      <w:ins w:id="29" w:author="蒋创新" w:date="2023-09-20T10:31:00Z">
        <w:r>
          <w:rPr>
            <w:rFonts w:hint="eastAsia" w:ascii="Times New Roman" w:hAnsi="Times New Roman"/>
            <w:sz w:val="20"/>
            <w:szCs w:val="20"/>
          </w:rPr>
          <w:t>1_2</w:t>
        </w:r>
      </w:ins>
      <w:ins w:id="30" w:author="蒋创新" w:date="2023-09-20T10:28:00Z">
        <w:r>
          <w:rPr>
            <w:rFonts w:ascii="Times New Roman" w:hAnsi="Times New Roman"/>
            <w:sz w:val="20"/>
            <w:szCs w:val="20"/>
            <w:highlight w:val="none"/>
            <w:rPrChange w:id="31" w:author="蒋创新" w:date="2023-09-20T10:28:00Z">
              <w:rPr>
                <w:rFonts w:ascii="Times New Roman" w:hAnsi="Times New Roman"/>
                <w:sz w:val="20"/>
                <w:szCs w:val="20"/>
                <w:highlight w:val="yellow"/>
              </w:rPr>
            </w:rPrChange>
          </w:rPr>
          <w:t xml:space="preserve"> indicates transmission of an aperiodic positioning SRS resource set, UE transmits aperiodic positioning SRS resource sets across all linked carriers for bandwidth aggregation</w:t>
        </w:r>
      </w:ins>
      <w:ins w:id="32" w:author="蒋创新" w:date="2023-09-20T10:32:00Z">
        <w:r>
          <w:rPr>
            <w:rFonts w:hint="eastAsia" w:ascii="Times New Roman" w:hAnsi="Times New Roman"/>
            <w:sz w:val="20"/>
            <w:szCs w:val="20"/>
          </w:rPr>
          <w:t>.</w:t>
        </w:r>
      </w:ins>
    </w:p>
    <w:p>
      <w:pPr>
        <w:autoSpaceDN w:val="0"/>
        <w:snapToGrid w:val="0"/>
        <w:spacing w:before="180" w:beforeLines="50" w:after="180" w:afterLines="50" w:line="240" w:lineRule="auto"/>
        <w:rPr>
          <w:rFonts w:ascii="Times New Roman" w:hAnsi="Times New Roman"/>
          <w:sz w:val="20"/>
          <w:szCs w:val="20"/>
        </w:rPr>
      </w:pPr>
      <w:r>
        <w:rPr>
          <w:rFonts w:ascii="Times New Roman" w:hAnsi="Times New Roman"/>
          <w:sz w:val="20"/>
          <w:szCs w:val="20"/>
        </w:rPr>
        <w:t>A UE in RRC_INACTIVE mode is expected to be configured with [frequency information] on additional component carrier(s) with respective SRS configuration(s) for bandwidth aggregation.</w:t>
      </w:r>
    </w:p>
    <w:p>
      <w:pPr>
        <w:autoSpaceDN w:val="0"/>
        <w:snapToGrid w:val="0"/>
        <w:spacing w:before="180" w:beforeLines="50" w:after="180" w:afterLines="50" w:line="240" w:lineRule="auto"/>
        <w:rPr>
          <w:rFonts w:ascii="Times New Roman" w:hAnsi="Times New Roman"/>
          <w:sz w:val="20"/>
          <w:szCs w:val="20"/>
        </w:rPr>
      </w:pPr>
      <w:r>
        <w:rPr>
          <w:rFonts w:ascii="Times New Roman" w:hAnsi="Times New Roman"/>
          <w:sz w:val="20"/>
          <w:szCs w:val="20"/>
        </w:rPr>
        <w:t>When an SRS resource configured in a CC without PUSCH or PUCCH is linked for bandwidth aggregation with an SRS resource configured in an active UL BWP of another [UL data transmission] CC, there is a [guard period] during which the UE is not expected to transmit or receive other signals or channels.</w:t>
      </w:r>
    </w:p>
    <w:p>
      <w:pPr>
        <w:snapToGrid w:val="0"/>
        <w:spacing w:before="180" w:beforeLines="50" w:after="180" w:afterLines="50" w:line="240" w:lineRule="auto"/>
        <w:jc w:val="center"/>
        <w:rPr>
          <w:rFonts w:ascii="Times New Roman" w:hAnsi="Times New Roman"/>
          <w:color w:val="FF0000"/>
          <w:sz w:val="20"/>
          <w:szCs w:val="20"/>
        </w:rPr>
      </w:pPr>
      <w:r>
        <w:rPr>
          <w:rFonts w:ascii="Times New Roman" w:hAnsi="Times New Roman"/>
          <w:color w:val="FF0000"/>
          <w:sz w:val="20"/>
          <w:szCs w:val="20"/>
        </w:rPr>
        <w:t>&lt;Unrelated part omitted&gt;</w:t>
      </w:r>
    </w:p>
    <w:p>
      <w:pPr>
        <w:pStyle w:val="3"/>
        <w:numPr>
          <w:ilvl w:val="1"/>
          <w:numId w:val="3"/>
        </w:numPr>
        <w:snapToGrid w:val="0"/>
        <w:spacing w:line="240" w:lineRule="auto"/>
        <w:rPr>
          <w:rFonts w:ascii="Times New Roman" w:hAnsi="Times New Roman" w:eastAsiaTheme="minorEastAsia"/>
          <w:sz w:val="24"/>
          <w:szCs w:val="24"/>
          <w:lang w:val="en-US"/>
        </w:rPr>
      </w:pPr>
      <w:r>
        <w:rPr>
          <w:rFonts w:hint="eastAsia" w:ascii="Times New Roman" w:hAnsi="Times New Roman" w:eastAsiaTheme="minorEastAsia"/>
          <w:sz w:val="24"/>
          <w:szCs w:val="24"/>
          <w:lang w:val="en-US"/>
        </w:rPr>
        <w:t>Sem</w:t>
      </w:r>
      <w:r>
        <w:rPr>
          <w:rFonts w:ascii="Times New Roman" w:hAnsi="Times New Roman" w:eastAsiaTheme="minorEastAsia"/>
          <w:sz w:val="24"/>
          <w:szCs w:val="24"/>
          <w:lang w:val="en-US"/>
        </w:rPr>
        <w:t xml:space="preserve">i-persistent </w:t>
      </w:r>
      <w:r>
        <w:rPr>
          <w:rFonts w:hint="eastAsia" w:ascii="Times New Roman" w:hAnsi="Times New Roman" w:eastAsiaTheme="minorEastAsia"/>
          <w:sz w:val="24"/>
          <w:szCs w:val="24"/>
          <w:lang w:val="en-US"/>
        </w:rPr>
        <w:t xml:space="preserve">SRS for 38.214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napToGrid w:val="0"/>
              <w:spacing w:after="0" w:line="240" w:lineRule="auto"/>
              <w:jc w:val="both"/>
              <w:rPr>
                <w:rFonts w:ascii="Times New Roman" w:hAnsi="Times New Roman" w:eastAsia="宋体"/>
                <w:sz w:val="20"/>
                <w:szCs w:val="20"/>
              </w:rPr>
            </w:pPr>
            <w:r>
              <w:rPr>
                <w:rFonts w:ascii="Times New Roman" w:hAnsi="Times New Roman"/>
                <w:b/>
                <w:bCs/>
                <w:sz w:val="20"/>
                <w:highlight w:val="darkYellow"/>
              </w:rPr>
              <w:t>Working assumption</w:t>
            </w:r>
            <w:r>
              <w:rPr>
                <w:rFonts w:ascii="Times New Roman" w:hAnsi="Times New Roman" w:eastAsia="宋体"/>
                <w:sz w:val="20"/>
              </w:rPr>
              <w:t xml:space="preserve"> </w:t>
            </w:r>
          </w:p>
          <w:p>
            <w:pPr>
              <w:snapToGrid w:val="0"/>
              <w:spacing w:after="0" w:line="240" w:lineRule="auto"/>
              <w:jc w:val="both"/>
              <w:rPr>
                <w:rFonts w:ascii="Times New Roman" w:hAnsi="Times New Roman" w:eastAsia="Batang"/>
                <w:sz w:val="20"/>
              </w:rPr>
            </w:pPr>
            <w:r>
              <w:rPr>
                <w:rFonts w:ascii="Times New Roman" w:hAnsi="Times New Roman"/>
                <w:sz w:val="20"/>
              </w:rPr>
              <w:t>For semi-persistent positioning SRS for bandwidth aggregation, a single MAC CE can activate or deactivate:</w:t>
            </w:r>
          </w:p>
          <w:p>
            <w:pPr>
              <w:numPr>
                <w:ilvl w:val="0"/>
                <w:numId w:val="5"/>
              </w:numPr>
              <w:snapToGrid w:val="0"/>
              <w:spacing w:after="0" w:line="240" w:lineRule="auto"/>
              <w:contextualSpacing/>
              <w:jc w:val="both"/>
              <w:textAlignment w:val="baseline"/>
              <w:rPr>
                <w:rFonts w:ascii="Times New Roman" w:hAnsi="Times New Roman"/>
                <w:sz w:val="20"/>
              </w:rPr>
            </w:pPr>
            <w:r>
              <w:rPr>
                <w:rFonts w:ascii="Times New Roman" w:hAnsi="Times New Roman"/>
                <w:sz w:val="20"/>
              </w:rPr>
              <w:t>SRS resource set(s) in one or two or three of three aggregated carriers</w:t>
            </w:r>
          </w:p>
          <w:p>
            <w:pPr>
              <w:numPr>
                <w:ilvl w:val="0"/>
                <w:numId w:val="5"/>
              </w:numPr>
              <w:snapToGrid w:val="0"/>
              <w:spacing w:after="0" w:line="240" w:lineRule="auto"/>
              <w:contextualSpacing/>
              <w:jc w:val="both"/>
              <w:textAlignment w:val="baseline"/>
              <w:rPr>
                <w:rFonts w:ascii="Times New Roman" w:hAnsi="Times New Roman"/>
                <w:sz w:val="20"/>
              </w:rPr>
            </w:pPr>
            <w:r>
              <w:rPr>
                <w:rFonts w:ascii="Times New Roman" w:hAnsi="Times New Roman"/>
                <w:sz w:val="20"/>
              </w:rPr>
              <w:t>SRS resource set(s) in one or two of two aggregated carriers.</w:t>
            </w:r>
          </w:p>
          <w:p>
            <w:pPr>
              <w:snapToGrid w:val="0"/>
              <w:spacing w:after="0" w:line="240" w:lineRule="auto"/>
              <w:rPr>
                <w:rFonts w:ascii="Times New Roman" w:hAnsi="Times New Roman" w:eastAsia="宋体"/>
                <w:sz w:val="20"/>
              </w:rPr>
            </w:pPr>
            <w:r>
              <w:rPr>
                <w:rFonts w:ascii="Times New Roman" w:hAnsi="Times New Roman" w:eastAsia="宋体"/>
                <w:sz w:val="20"/>
              </w:rPr>
              <w:t>Note: the single spatial relation is indicated by the MAC CE for each of two or three aggregated SRS resources.</w:t>
            </w:r>
          </w:p>
          <w:p>
            <w:pPr>
              <w:snapToGrid w:val="0"/>
              <w:spacing w:after="0" w:line="240" w:lineRule="auto"/>
              <w:rPr>
                <w:rFonts w:ascii="Times New Roman" w:hAnsi="Times New Roman" w:eastAsia="宋体"/>
                <w:sz w:val="20"/>
              </w:rPr>
            </w:pPr>
            <w:r>
              <w:rPr>
                <w:rFonts w:ascii="Times New Roman" w:hAnsi="Times New Roman" w:eastAsia="宋体"/>
                <w:sz w:val="20"/>
              </w:rPr>
              <w:t>Send an LS to RAN2 to confirm the feasibility.</w:t>
            </w:r>
          </w:p>
        </w:tc>
      </w:tr>
    </w:tbl>
    <w:p>
      <w:pPr>
        <w:snapToGrid w:val="0"/>
        <w:spacing w:before="180" w:beforeLines="50" w:after="180" w:afterLines="50" w:line="240" w:lineRule="auto"/>
        <w:jc w:val="both"/>
        <w:rPr>
          <w:rFonts w:ascii="Times New Roman" w:hAnsi="Times New Roman"/>
          <w:iCs/>
          <w:sz w:val="20"/>
          <w:szCs w:val="20"/>
        </w:rPr>
      </w:pPr>
      <w:r>
        <w:rPr>
          <w:rFonts w:ascii="Times New Roman" w:hAnsi="Times New Roman"/>
          <w:iCs/>
          <w:sz w:val="20"/>
          <w:szCs w:val="20"/>
        </w:rPr>
        <w:t>The above working assumption was made in RAN1#113 meeting, and not confirmed yet. In this meeting, a reply LS</w:t>
      </w:r>
      <w:r>
        <w:rPr>
          <w:rFonts w:hint="eastAsia" w:ascii="Times New Roman" w:hAnsi="Times New Roman"/>
          <w:iCs/>
          <w:sz w:val="20"/>
          <w:szCs w:val="20"/>
          <w:lang w:val="en-US" w:eastAsia="zh-CN"/>
        </w:rPr>
        <w:t xml:space="preserve"> </w:t>
      </w:r>
      <w:r>
        <w:rPr>
          <w:rFonts w:ascii="Times New Roman" w:hAnsi="Times New Roman"/>
          <w:iCs/>
          <w:sz w:val="20"/>
          <w:szCs w:val="20"/>
        </w:rPr>
        <w:t>[</w:t>
      </w:r>
      <w:r>
        <w:rPr>
          <w:rFonts w:hint="eastAsia" w:ascii="Times New Roman" w:hAnsi="Times New Roman"/>
          <w:iCs/>
          <w:sz w:val="20"/>
          <w:szCs w:val="20"/>
          <w:lang w:val="en-US" w:eastAsia="zh-CN"/>
        </w:rPr>
        <w:t>6</w:t>
      </w:r>
      <w:r>
        <w:rPr>
          <w:rFonts w:ascii="Times New Roman" w:hAnsi="Times New Roman"/>
          <w:iCs/>
          <w:sz w:val="20"/>
          <w:szCs w:val="20"/>
        </w:rPr>
        <w:t>] from RAN2 is sent to RAN1 with the following agreement</w:t>
      </w:r>
      <w:bookmarkStart w:id="23" w:name="_GoBack"/>
      <w:bookmarkEnd w:id="23"/>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Pr>
          <w:p>
            <w:pPr>
              <w:snapToGrid w:val="0"/>
              <w:spacing w:after="0" w:line="240" w:lineRule="auto"/>
              <w:rPr>
                <w:rFonts w:ascii="Times New Roman" w:hAnsi="Times New Roman" w:eastAsia="宋体"/>
                <w:sz w:val="20"/>
              </w:rPr>
            </w:pPr>
            <w:r>
              <w:rPr>
                <w:rFonts w:ascii="Times New Roman" w:hAnsi="Times New Roman" w:eastAsia="宋体"/>
                <w:sz w:val="20"/>
              </w:rPr>
              <w:t xml:space="preserve">Agreement </w:t>
            </w:r>
          </w:p>
          <w:p>
            <w:pPr>
              <w:snapToGrid w:val="0"/>
              <w:spacing w:after="0" w:line="240" w:lineRule="auto"/>
              <w:rPr>
                <w:rFonts w:ascii="Times New Roman" w:hAnsi="Times New Roman"/>
                <w:iCs/>
                <w:sz w:val="20"/>
                <w:szCs w:val="20"/>
              </w:rPr>
            </w:pPr>
            <w:r>
              <w:rPr>
                <w:rFonts w:ascii="Times New Roman" w:hAnsi="Times New Roman" w:eastAsia="宋体"/>
                <w:sz w:val="20"/>
              </w:rPr>
              <w:t>For activation/deactivation of aggregated SRS across two or three carriers, a single MAC CE is used.  FFS if it can be a legacy MAC CE or a new one is needed.</w:t>
            </w:r>
          </w:p>
        </w:tc>
      </w:tr>
    </w:tbl>
    <w:p>
      <w:pPr>
        <w:snapToGrid w:val="0"/>
        <w:spacing w:before="180" w:beforeLines="50" w:after="180" w:afterLines="50" w:line="240" w:lineRule="auto"/>
        <w:jc w:val="both"/>
        <w:rPr>
          <w:rFonts w:ascii="Times New Roman" w:hAnsi="Times New Roman"/>
          <w:iCs/>
          <w:sz w:val="20"/>
          <w:szCs w:val="20"/>
        </w:rPr>
      </w:pPr>
      <w:r>
        <w:rPr>
          <w:rFonts w:ascii="Times New Roman" w:hAnsi="Times New Roman"/>
          <w:b/>
          <w:bCs/>
          <w:iCs/>
          <w:sz w:val="20"/>
          <w:szCs w:val="20"/>
        </w:rPr>
        <w:t>P</w:t>
      </w:r>
      <w:r>
        <w:rPr>
          <w:rFonts w:hint="eastAsia" w:ascii="Times New Roman" w:hAnsi="Times New Roman"/>
          <w:b/>
          <w:bCs/>
          <w:iCs/>
          <w:sz w:val="20"/>
          <w:szCs w:val="20"/>
        </w:rPr>
        <w:t>roposal</w:t>
      </w:r>
      <w:r>
        <w:rPr>
          <w:rFonts w:ascii="Times New Roman" w:hAnsi="Times New Roman"/>
          <w:b/>
          <w:bCs/>
          <w:iCs/>
          <w:sz w:val="20"/>
          <w:szCs w:val="20"/>
        </w:rPr>
        <w:t xml:space="preserve"> 3</w:t>
      </w:r>
      <w:r>
        <w:rPr>
          <w:rFonts w:hint="eastAsia" w:ascii="Times New Roman" w:hAnsi="Times New Roman"/>
          <w:b/>
          <w:bCs/>
          <w:iCs/>
          <w:sz w:val="20"/>
          <w:szCs w:val="20"/>
        </w:rPr>
        <w:t xml:space="preserve">: </w:t>
      </w:r>
      <w:r>
        <w:rPr>
          <w:rFonts w:ascii="Times New Roman" w:hAnsi="Times New Roman"/>
          <w:iCs/>
          <w:sz w:val="20"/>
          <w:szCs w:val="20"/>
        </w:rPr>
        <w:t>confirm the above working assumption made in RAN1#113 meeting. The following text proposal is adopted.</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b/>
          <w:bCs/>
          <w:iCs/>
          <w:sz w:val="20"/>
          <w:szCs w:val="20"/>
        </w:rPr>
        <w:t>Reason for change</w:t>
      </w:r>
      <w:r>
        <w:rPr>
          <w:rFonts w:hint="eastAsia" w:ascii="Times New Roman" w:hAnsi="Times New Roman"/>
          <w:iCs/>
          <w:sz w:val="20"/>
          <w:szCs w:val="20"/>
        </w:rPr>
        <w:t xml:space="preserve">: </w:t>
      </w:r>
      <w:r>
        <w:rPr>
          <w:rFonts w:ascii="Times New Roman" w:hAnsi="Times New Roman"/>
          <w:iCs/>
          <w:sz w:val="20"/>
          <w:szCs w:val="20"/>
        </w:rPr>
        <w:t xml:space="preserve">The above working assumption is not specified yet. </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b/>
          <w:bCs/>
          <w:iCs/>
          <w:sz w:val="20"/>
          <w:szCs w:val="20"/>
        </w:rPr>
        <w:t>Summary of change</w:t>
      </w:r>
      <w:r>
        <w:rPr>
          <w:rFonts w:hint="eastAsia" w:ascii="Times New Roman" w:hAnsi="Times New Roman"/>
          <w:iCs/>
          <w:sz w:val="20"/>
          <w:szCs w:val="20"/>
        </w:rPr>
        <w:t xml:space="preserve">: </w:t>
      </w:r>
      <w:r>
        <w:rPr>
          <w:rFonts w:ascii="Times New Roman" w:hAnsi="Times New Roman"/>
          <w:iCs/>
          <w:sz w:val="20"/>
          <w:szCs w:val="20"/>
        </w:rPr>
        <w:t>Specify the working assumption</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b/>
          <w:bCs/>
          <w:iCs/>
          <w:sz w:val="20"/>
          <w:szCs w:val="20"/>
        </w:rPr>
        <w:t>Consequences if not approved</w:t>
      </w:r>
      <w:r>
        <w:rPr>
          <w:rFonts w:hint="eastAsia" w:ascii="Times New Roman" w:hAnsi="Times New Roman"/>
          <w:iCs/>
          <w:sz w:val="20"/>
          <w:szCs w:val="20"/>
        </w:rPr>
        <w:t xml:space="preserve">: The </w:t>
      </w:r>
      <w:r>
        <w:rPr>
          <w:rFonts w:ascii="Times New Roman" w:hAnsi="Times New Roman"/>
          <w:iCs/>
          <w:sz w:val="20"/>
          <w:szCs w:val="20"/>
        </w:rPr>
        <w:t>working assumption</w:t>
      </w:r>
      <w:r>
        <w:rPr>
          <w:rFonts w:hint="eastAsia" w:ascii="Times New Roman" w:hAnsi="Times New Roman"/>
          <w:iCs/>
          <w:sz w:val="20"/>
          <w:szCs w:val="20"/>
        </w:rPr>
        <w:t xml:space="preserve"> is not </w:t>
      </w:r>
      <w:r>
        <w:rPr>
          <w:rFonts w:ascii="Times New Roman" w:hAnsi="Times New Roman"/>
          <w:iCs/>
          <w:sz w:val="20"/>
          <w:szCs w:val="20"/>
        </w:rPr>
        <w:t>specified in RAN1 specification.</w:t>
      </w:r>
    </w:p>
    <w:p>
      <w:pPr>
        <w:snapToGrid w:val="0"/>
        <w:spacing w:before="180" w:beforeLines="50" w:after="180" w:afterLines="50" w:line="240" w:lineRule="auto"/>
        <w:jc w:val="both"/>
        <w:rPr>
          <w:rFonts w:hint="default" w:ascii="Times New Roman" w:hAnsi="Times New Roman" w:eastAsiaTheme="minorEastAsia"/>
          <w:iCs/>
          <w:sz w:val="20"/>
          <w:szCs w:val="20"/>
          <w:lang w:val="en-US" w:eastAsia="zh-CN"/>
        </w:rPr>
      </w:pPr>
      <w:r>
        <w:rPr>
          <w:rFonts w:hint="eastAsia" w:ascii="Times New Roman" w:hAnsi="Times New Roman"/>
          <w:b/>
          <w:bCs/>
          <w:iCs/>
          <w:sz w:val="20"/>
          <w:szCs w:val="20"/>
        </w:rPr>
        <w:t>Clauses affected</w:t>
      </w:r>
      <w:r>
        <w:rPr>
          <w:rFonts w:hint="eastAsia" w:ascii="Times New Roman" w:hAnsi="Times New Roman"/>
          <w:iCs/>
          <w:sz w:val="20"/>
          <w:szCs w:val="20"/>
        </w:rPr>
        <w:t>: 6.2.1.4</w:t>
      </w:r>
      <w:r>
        <w:rPr>
          <w:rFonts w:hint="eastAsia" w:ascii="Times New Roman" w:hAnsi="Times New Roman"/>
          <w:iCs/>
          <w:sz w:val="20"/>
          <w:szCs w:val="20"/>
          <w:lang w:val="en-US" w:eastAsia="zh-CN"/>
        </w:rPr>
        <w:t xml:space="preserve"> [4]</w:t>
      </w:r>
    </w:p>
    <w:p>
      <w:pPr>
        <w:snapToGrid w:val="0"/>
        <w:spacing w:before="180" w:beforeLines="50" w:after="180" w:afterLines="50" w:line="240" w:lineRule="auto"/>
        <w:jc w:val="center"/>
        <w:rPr>
          <w:rFonts w:ascii="Times New Roman" w:hAnsi="Times New Roman"/>
          <w:iCs/>
          <w:sz w:val="20"/>
          <w:szCs w:val="20"/>
        </w:rPr>
      </w:pPr>
      <w:r>
        <w:rPr>
          <w:rFonts w:ascii="Times New Roman" w:hAnsi="Times New Roman"/>
          <w:color w:val="FF0000"/>
          <w:sz w:val="20"/>
          <w:szCs w:val="20"/>
        </w:rPr>
        <w:t>&lt;Unrelated part omitted&gt;</w:t>
      </w:r>
    </w:p>
    <w:p>
      <w:pPr>
        <w:autoSpaceDN w:val="0"/>
        <w:snapToGrid w:val="0"/>
        <w:spacing w:before="180" w:beforeLines="50" w:after="180" w:afterLines="50" w:line="240" w:lineRule="auto"/>
        <w:rPr>
          <w:rFonts w:ascii="Times New Roman" w:hAnsi="Times New Roman"/>
          <w:sz w:val="20"/>
        </w:rPr>
      </w:pPr>
      <w:r>
        <w:rPr>
          <w:rFonts w:ascii="Times New Roman" w:hAnsi="Times New Roman"/>
          <w:sz w:val="20"/>
          <w:szCs w:val="20"/>
        </w:rPr>
        <w:t>The UE is expected to be configured with linkage information [</w:t>
      </w:r>
      <w:r>
        <w:rPr>
          <w:rFonts w:ascii="Times New Roman" w:hAnsi="Times New Roman"/>
          <w:i/>
          <w:sz w:val="20"/>
          <w:szCs w:val="20"/>
        </w:rPr>
        <w:t>linkage</w:t>
      </w:r>
      <w:r>
        <w:rPr>
          <w:rFonts w:ascii="Times New Roman" w:hAnsi="Times New Roman"/>
          <w:sz w:val="20"/>
          <w:szCs w:val="20"/>
        </w:rPr>
        <w:t xml:space="preserve">] on SRS resource sets for positioning across two or three CCs which are linked for bandwidth aggregation. For the linked SRS resource sets, the UE is expected to be configured with the same values of </w:t>
      </w:r>
      <w:r>
        <w:rPr>
          <w:rFonts w:ascii="Times New Roman" w:hAnsi="Times New Roman"/>
          <w:i/>
          <w:sz w:val="20"/>
          <w:szCs w:val="20"/>
        </w:rPr>
        <w:t>startPosition, nrofSymbols,</w:t>
      </w:r>
      <w:r>
        <w:rPr>
          <w:rFonts w:ascii="Times New Roman" w:hAnsi="Times New Roman"/>
          <w:sz w:val="20"/>
          <w:szCs w:val="20"/>
        </w:rPr>
        <w:t xml:space="preserve"> </w:t>
      </w:r>
      <w:r>
        <w:rPr>
          <w:rFonts w:ascii="Times New Roman" w:hAnsi="Times New Roman"/>
          <w:i/>
          <w:sz w:val="20"/>
          <w:szCs w:val="20"/>
        </w:rPr>
        <w:t>periodicityAndOffset, slotOffset, alpha, p0,</w:t>
      </w:r>
      <w:r>
        <w:rPr>
          <w:rFonts w:ascii="Times New Roman" w:hAnsi="Times New Roman"/>
          <w:sz w:val="20"/>
          <w:szCs w:val="20"/>
        </w:rPr>
        <w:t xml:space="preserve">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w:t>
      </w:r>
      <w:r>
        <w:rPr>
          <w:rFonts w:ascii="Times New Roman" w:hAnsi="Times New Roman"/>
          <w:sz w:val="20"/>
          <w:szCs w:val="20"/>
          <w:lang w:val="en-US"/>
          <w:rPrChange w:id="33" w:author="蒋创新10207298" w:date="2023-09-26T15:31:00Z">
            <w:rPr>
              <w:rFonts w:ascii="Times New Roman" w:hAnsi="Times New Roman"/>
              <w:sz w:val="20"/>
              <w:szCs w:val="20"/>
              <w:lang w:val="zh-CN"/>
            </w:rPr>
          </w:rPrChange>
        </w:rPr>
        <w:t xml:space="preserve"> </w:t>
      </w:r>
      <w:r>
        <w:rPr>
          <w:rFonts w:ascii="Times New Roman" w:hAnsi="Times New Roman"/>
          <w:sz w:val="20"/>
          <w:szCs w:val="20"/>
        </w:rPr>
        <w:t xml:space="preserve">For the linked SRS resource sets for bandwidth aggregation across CCs, if an SRS configured by the higher layer parameter </w:t>
      </w:r>
      <w:r>
        <w:rPr>
          <w:rFonts w:ascii="Times New Roman" w:hAnsi="Times New Roman"/>
          <w:i/>
          <w:sz w:val="20"/>
          <w:szCs w:val="20"/>
        </w:rPr>
        <w:t>SRS-PosResource</w:t>
      </w:r>
      <w:r>
        <w:rPr>
          <w:rFonts w:ascii="Times New Roman" w:hAnsi="Times New Roman"/>
          <w:i/>
          <w:sz w:val="20"/>
          <w:szCs w:val="20"/>
          <w:lang w:val="en-US"/>
          <w:rPrChange w:id="34" w:author="蒋创新10207298" w:date="2023-09-26T15:31:00Z">
            <w:rPr>
              <w:rFonts w:ascii="Times New Roman" w:hAnsi="Times New Roman"/>
              <w:i/>
              <w:sz w:val="20"/>
              <w:szCs w:val="20"/>
              <w:lang w:val="zh-CN"/>
            </w:rPr>
          </w:rPrChange>
        </w:rPr>
        <w:t>,</w:t>
      </w:r>
      <w:r>
        <w:rPr>
          <w:rFonts w:ascii="Times New Roman" w:hAnsi="Times New Roman"/>
          <w:sz w:val="20"/>
          <w:szCs w:val="20"/>
          <w:lang w:val="en-US"/>
          <w:rPrChange w:id="35" w:author="蒋创新10207298" w:date="2023-09-26T15:31:00Z">
            <w:rPr>
              <w:rFonts w:ascii="Times New Roman" w:hAnsi="Times New Roman"/>
              <w:sz w:val="20"/>
              <w:szCs w:val="20"/>
              <w:lang w:val="zh-CN"/>
            </w:rPr>
          </w:rPrChange>
        </w:rPr>
        <w:t xml:space="preserve"> along with the [switching period] when applicable</w:t>
      </w:r>
      <w:r>
        <w:rPr>
          <w:rFonts w:ascii="Times New Roman" w:hAnsi="Times New Roman"/>
          <w:i/>
          <w:sz w:val="20"/>
          <w:szCs w:val="20"/>
          <w:lang w:val="en-US"/>
          <w:rPrChange w:id="36" w:author="蒋创新10207298" w:date="2023-09-26T15:31:00Z">
            <w:rPr>
              <w:rFonts w:ascii="Times New Roman" w:hAnsi="Times New Roman"/>
              <w:i/>
              <w:sz w:val="20"/>
              <w:szCs w:val="20"/>
              <w:lang w:val="zh-CN"/>
            </w:rPr>
          </w:rPrChange>
        </w:rPr>
        <w:t>,</w:t>
      </w:r>
      <w:r>
        <w:rPr>
          <w:rFonts w:ascii="Times New Roman" w:hAnsi="Times New Roman"/>
          <w:i/>
          <w:sz w:val="20"/>
          <w:szCs w:val="20"/>
        </w:rPr>
        <w:t xml:space="preserve"> </w:t>
      </w:r>
      <w:r>
        <w:rPr>
          <w:rFonts w:ascii="Times New Roman" w:hAnsi="Times New Roman"/>
          <w:sz w:val="20"/>
          <w:szCs w:val="20"/>
        </w:rPr>
        <w:t>collides with other signals or channels on a symbol</w:t>
      </w:r>
      <w:r>
        <w:rPr>
          <w:rFonts w:ascii="Times New Roman" w:hAnsi="Times New Roman"/>
          <w:sz w:val="20"/>
          <w:szCs w:val="20"/>
          <w:lang w:val="en-US"/>
          <w:rPrChange w:id="37" w:author="蒋创新10207298" w:date="2023-09-26T15:31:00Z">
            <w:rPr>
              <w:rFonts w:ascii="Times New Roman" w:hAnsi="Times New Roman"/>
              <w:sz w:val="20"/>
              <w:szCs w:val="20"/>
              <w:lang w:val="zh-CN"/>
            </w:rPr>
          </w:rPrChange>
        </w:rPr>
        <w:t xml:space="preserve"> and </w:t>
      </w:r>
      <w:del w:id="38" w:author="蒋创新" w:date="2023-09-20T10:27:00Z">
        <w:r>
          <w:rPr>
            <w:rFonts w:ascii="Times New Roman" w:hAnsi="Times New Roman"/>
            <w:sz w:val="20"/>
            <w:szCs w:val="20"/>
            <w:lang w:val="en-US"/>
            <w:rPrChange w:id="39" w:author="蒋创新10207298" w:date="2023-09-26T15:31:00Z">
              <w:rPr>
                <w:rFonts w:ascii="Times New Roman" w:hAnsi="Times New Roman"/>
                <w:sz w:val="20"/>
                <w:szCs w:val="20"/>
                <w:lang w:val="zh-CN"/>
              </w:rPr>
            </w:rPrChange>
          </w:rPr>
          <w:delText xml:space="preserve">is </w:delText>
        </w:r>
      </w:del>
      <w:r>
        <w:rPr>
          <w:rFonts w:ascii="Times New Roman" w:hAnsi="Times New Roman"/>
          <w:sz w:val="20"/>
          <w:szCs w:val="20"/>
          <w:lang w:val="en-US"/>
          <w:rPrChange w:id="40" w:author="蒋创新10207298" w:date="2023-09-26T15:31:00Z">
            <w:rPr>
              <w:rFonts w:ascii="Times New Roman" w:hAnsi="Times New Roman"/>
              <w:sz w:val="20"/>
              <w:szCs w:val="20"/>
              <w:lang w:val="zh-CN"/>
            </w:rPr>
          </w:rPrChange>
        </w:rPr>
        <w:t xml:space="preserve">the SRS in that symbol </w:t>
      </w:r>
      <w:del w:id="41" w:author="蒋创新" w:date="2023-09-20T17:13:00Z">
        <w:r>
          <w:rPr>
            <w:rFonts w:ascii="Times New Roman" w:hAnsi="Times New Roman"/>
            <w:sz w:val="20"/>
            <w:szCs w:val="20"/>
            <w:lang w:val="en-US"/>
            <w:rPrChange w:id="42" w:author="蒋创新10207298" w:date="2023-09-26T15:31:00Z">
              <w:rPr>
                <w:rFonts w:ascii="Times New Roman" w:hAnsi="Times New Roman"/>
                <w:sz w:val="20"/>
                <w:szCs w:val="20"/>
                <w:lang w:val="zh-CN"/>
              </w:rPr>
            </w:rPrChange>
          </w:rPr>
          <w:delText xml:space="preserve">that </w:delText>
        </w:r>
      </w:del>
      <w:r>
        <w:rPr>
          <w:rFonts w:ascii="Times New Roman" w:hAnsi="Times New Roman"/>
          <w:sz w:val="20"/>
          <w:szCs w:val="20"/>
          <w:lang w:val="en-US"/>
          <w:rPrChange w:id="43" w:author="蒋创新10207298" w:date="2023-09-26T15:31:00Z">
            <w:rPr>
              <w:rFonts w:ascii="Times New Roman" w:hAnsi="Times New Roman"/>
              <w:sz w:val="20"/>
              <w:szCs w:val="20"/>
              <w:lang w:val="zh-CN"/>
            </w:rPr>
          </w:rPrChange>
        </w:rPr>
        <w:t>is dropped</w:t>
      </w:r>
      <w:r>
        <w:rPr>
          <w:rFonts w:ascii="Times New Roman" w:hAnsi="Times New Roman"/>
          <w:sz w:val="20"/>
          <w:szCs w:val="20"/>
        </w:rPr>
        <w:t>, SRS transmission of the linked SRS resource sets across all CCs is dropped on th</w:t>
      </w:r>
      <w:r>
        <w:rPr>
          <w:rFonts w:ascii="Times New Roman" w:hAnsi="Times New Roman"/>
          <w:sz w:val="20"/>
          <w:szCs w:val="20"/>
          <w:lang w:val="en-US"/>
          <w:rPrChange w:id="44" w:author="蒋创新10207298" w:date="2023-09-26T15:31:00Z">
            <w:rPr>
              <w:rFonts w:ascii="Times New Roman" w:hAnsi="Times New Roman"/>
              <w:sz w:val="20"/>
              <w:szCs w:val="20"/>
              <w:lang w:val="zh-CN"/>
            </w:rPr>
          </w:rPrChange>
        </w:rPr>
        <w:t>at</w:t>
      </w:r>
      <w:r>
        <w:rPr>
          <w:rFonts w:ascii="Times New Roman" w:hAnsi="Times New Roman"/>
          <w:sz w:val="20"/>
          <w:szCs w:val="20"/>
        </w:rPr>
        <w:t xml:space="preserve"> symbol.</w:t>
      </w:r>
      <w:ins w:id="45" w:author="蒋创新10207298" w:date="2023-09-26T15:56:00Z">
        <w:r>
          <w:rPr>
            <w:rFonts w:ascii="Times New Roman" w:hAnsi="Times New Roman"/>
            <w:sz w:val="20"/>
            <w:szCs w:val="20"/>
          </w:rPr>
          <w:t xml:space="preserve"> </w:t>
        </w:r>
      </w:ins>
      <w:ins w:id="46" w:author="蒋创新10207298" w:date="2023-09-26T15:56:00Z">
        <w:r>
          <w:rPr>
            <w:rFonts w:ascii="Times New Roman" w:hAnsi="Times New Roman"/>
            <w:sz w:val="20"/>
          </w:rPr>
          <w:t xml:space="preserve">For semi-persistent positioning SRS for bandwidth aggregation, a single MAC CE can activate or deactivate </w:t>
        </w:r>
      </w:ins>
      <w:ins w:id="47" w:author="蒋创新10207298" w:date="2023-09-26T15:57:00Z">
        <w:r>
          <w:rPr>
            <w:rFonts w:ascii="Times New Roman" w:hAnsi="Times New Roman"/>
            <w:sz w:val="20"/>
          </w:rPr>
          <w:t>resource set(s) in one or two or three of three aggregated carriers, or SRS resource set(s) in one or two of two aggregated carriers</w:t>
        </w:r>
      </w:ins>
      <w:ins w:id="48" w:author="蒋创新10207298" w:date="2023-09-26T15:59:00Z">
        <w:r>
          <w:rPr>
            <w:rFonts w:ascii="Times New Roman" w:hAnsi="Times New Roman"/>
            <w:sz w:val="20"/>
          </w:rPr>
          <w:t xml:space="preserve"> </w:t>
        </w:r>
      </w:ins>
      <w:ins w:id="49" w:author="蒋创新10207298" w:date="2023-09-26T15:59:00Z">
        <w:r>
          <w:rPr>
            <w:rFonts w:ascii="Times New Roman" w:hAnsi="Times New Roman"/>
            <w:sz w:val="20"/>
            <w:rPrChange w:id="50" w:author="蒋创新10207298" w:date="2023-09-26T15:59:00Z">
              <w:rPr/>
            </w:rPrChange>
          </w:rPr>
          <w:t xml:space="preserve">as described in clause </w:t>
        </w:r>
      </w:ins>
      <w:ins w:id="51" w:author="蒋创新10207298" w:date="2023-09-26T16:00:00Z">
        <w:r>
          <w:rPr>
            <w:rFonts w:ascii="Times New Roman" w:hAnsi="Times New Roman"/>
            <w:sz w:val="20"/>
          </w:rPr>
          <w:t>xxxx</w:t>
        </w:r>
      </w:ins>
      <w:ins w:id="52" w:author="蒋创新10207298" w:date="2023-09-26T15:59:00Z">
        <w:r>
          <w:rPr>
            <w:rFonts w:ascii="Times New Roman" w:hAnsi="Times New Roman"/>
            <w:sz w:val="20"/>
            <w:rPrChange w:id="53" w:author="蒋创新10207298" w:date="2023-09-26T15:59:00Z">
              <w:rPr/>
            </w:rPrChange>
          </w:rPr>
          <w:t xml:space="preserve"> of [10, TS 38.321]</w:t>
        </w:r>
      </w:ins>
      <w:ins w:id="54" w:author="蒋创新10207298" w:date="2023-09-26T16:00:00Z">
        <w:r>
          <w:rPr>
            <w:rFonts w:ascii="Times New Roman" w:hAnsi="Times New Roman"/>
            <w:sz w:val="20"/>
          </w:rPr>
          <w:t>.</w:t>
        </w:r>
      </w:ins>
    </w:p>
    <w:p>
      <w:pPr>
        <w:autoSpaceDN w:val="0"/>
        <w:snapToGrid w:val="0"/>
        <w:spacing w:before="180" w:beforeLines="50" w:after="180" w:afterLines="50" w:line="240" w:lineRule="auto"/>
        <w:rPr>
          <w:rFonts w:ascii="Times New Roman" w:hAnsi="Times New Roman"/>
          <w:sz w:val="20"/>
          <w:szCs w:val="20"/>
        </w:rPr>
      </w:pPr>
      <w:r>
        <w:rPr>
          <w:rFonts w:ascii="Times New Roman" w:hAnsi="Times New Roman"/>
          <w:sz w:val="20"/>
          <w:szCs w:val="20"/>
        </w:rPr>
        <w:t>A UE in RRC_INACTIVE mode is expected to be configured with [frequency information] on additional component carrier(s) with respective SRS configuration(s) for bandwidth aggregation.</w:t>
      </w:r>
    </w:p>
    <w:p>
      <w:pPr>
        <w:autoSpaceDN w:val="0"/>
        <w:snapToGrid w:val="0"/>
        <w:spacing w:before="180" w:beforeLines="50" w:after="180" w:afterLines="50" w:line="240" w:lineRule="auto"/>
        <w:rPr>
          <w:rFonts w:ascii="Times New Roman" w:hAnsi="Times New Roman"/>
          <w:sz w:val="20"/>
          <w:szCs w:val="20"/>
        </w:rPr>
      </w:pPr>
      <w:r>
        <w:rPr>
          <w:rFonts w:ascii="Times New Roman" w:hAnsi="Times New Roman"/>
          <w:sz w:val="20"/>
          <w:szCs w:val="20"/>
        </w:rPr>
        <w:t>When an SRS resource configured in a CC without PUSCH or PUCCH is linked for bandwidth aggregation with an SRS resource configured in an active UL BWP of another [UL data transmission] CC, there is a [guard period] during which the UE is not expected to transmit or receive other signals or channels.</w:t>
      </w:r>
    </w:p>
    <w:p>
      <w:pPr>
        <w:snapToGrid w:val="0"/>
        <w:spacing w:before="180" w:beforeLines="50" w:after="180" w:afterLines="50" w:line="240" w:lineRule="auto"/>
        <w:jc w:val="center"/>
        <w:rPr>
          <w:rFonts w:ascii="Times New Roman" w:hAnsi="Times New Roman"/>
          <w:sz w:val="28"/>
        </w:rPr>
      </w:pPr>
      <w:r>
        <w:rPr>
          <w:rFonts w:ascii="Times New Roman" w:hAnsi="Times New Roman"/>
          <w:color w:val="FF0000"/>
          <w:sz w:val="20"/>
          <w:szCs w:val="20"/>
        </w:rPr>
        <w:t>&lt;Unrelated part omitted&gt;</w:t>
      </w:r>
    </w:p>
    <w:p>
      <w:pPr>
        <w:pStyle w:val="3"/>
        <w:numPr>
          <w:ilvl w:val="1"/>
          <w:numId w:val="3"/>
        </w:numPr>
        <w:snapToGrid w:val="0"/>
        <w:spacing w:line="240" w:lineRule="auto"/>
        <w:rPr>
          <w:rFonts w:ascii="Times New Roman" w:hAnsi="Times New Roman" w:eastAsiaTheme="minorEastAsia"/>
          <w:sz w:val="24"/>
          <w:szCs w:val="24"/>
          <w:lang w:val="en-US"/>
        </w:rPr>
      </w:pPr>
      <w:r>
        <w:rPr>
          <w:rFonts w:hint="eastAsia" w:ascii="Times New Roman" w:hAnsi="Times New Roman" w:eastAsiaTheme="minorEastAsia"/>
          <w:sz w:val="24"/>
          <w:szCs w:val="24"/>
          <w:lang w:val="en-US"/>
        </w:rPr>
        <w:t xml:space="preserve">SRS power control for 38.213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sz w:val="20"/>
                <w:szCs w:val="20"/>
              </w:rPr>
            </w:pPr>
            <w:r>
              <w:rPr>
                <w:rFonts w:ascii="Times New Roman" w:hAnsi="Times New Roman"/>
                <w:sz w:val="20"/>
                <w:szCs w:val="20"/>
              </w:rPr>
              <w:t xml:space="preserve">For SRS bandwidth aggregation across two or three carriers, support enhancement of SRS configuration to indicate the SRS resources from which two or three carriers are linked </w:t>
            </w:r>
          </w:p>
          <w:p>
            <w:pPr>
              <w:numPr>
                <w:ilvl w:val="0"/>
                <w:numId w:val="6"/>
              </w:numPr>
              <w:snapToGrid w:val="0"/>
              <w:spacing w:after="0" w:line="240" w:lineRule="auto"/>
              <w:contextualSpacing/>
              <w:rPr>
                <w:rFonts w:ascii="Times New Roman" w:hAnsi="Times New Roman"/>
                <w:sz w:val="20"/>
                <w:szCs w:val="20"/>
              </w:rPr>
            </w:pPr>
            <w:r>
              <w:rPr>
                <w:rFonts w:ascii="Times New Roman" w:hAnsi="Times New Roman"/>
                <w:sz w:val="20"/>
                <w:szCs w:val="20"/>
                <w:highlight w:val="yellow"/>
              </w:rPr>
              <w:t>SRS resources</w:t>
            </w:r>
            <w:r>
              <w:rPr>
                <w:rFonts w:ascii="Times New Roman" w:hAnsi="Times New Roman"/>
                <w:sz w:val="20"/>
                <w:szCs w:val="20"/>
              </w:rPr>
              <w:t xml:space="preserve"> are per BWP per </w:t>
            </w:r>
            <w:r>
              <w:rPr>
                <w:rFonts w:ascii="Times New Roman" w:hAnsi="Times New Roman"/>
                <w:sz w:val="20"/>
                <w:szCs w:val="20"/>
                <w:highlight w:val="yellow"/>
              </w:rPr>
              <w:t>carrier configuration</w:t>
            </w:r>
          </w:p>
          <w:p>
            <w:pPr>
              <w:numPr>
                <w:ilvl w:val="0"/>
                <w:numId w:val="6"/>
              </w:numPr>
              <w:snapToGrid w:val="0"/>
              <w:spacing w:after="0" w:line="240" w:lineRule="auto"/>
              <w:contextualSpacing/>
              <w:rPr>
                <w:rFonts w:ascii="Times New Roman" w:hAnsi="Times New Roman"/>
                <w:sz w:val="20"/>
                <w:szCs w:val="20"/>
              </w:rPr>
            </w:pPr>
            <w:r>
              <w:rPr>
                <w:rFonts w:ascii="Times New Roman" w:hAnsi="Times New Roman"/>
                <w:sz w:val="20"/>
                <w:szCs w:val="20"/>
              </w:rPr>
              <w:t>FFS whether the link is per SRS resource set basis or per SRS resource basis.</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sz w:val="20"/>
                <w:szCs w:val="20"/>
              </w:rPr>
            </w:pPr>
            <w:r>
              <w:rPr>
                <w:rFonts w:ascii="Times New Roman" w:hAnsi="Times New Roman" w:eastAsia="Batang"/>
                <w:sz w:val="20"/>
                <w:szCs w:val="20"/>
                <w:lang w:bidi="ar"/>
              </w:rPr>
              <w:t xml:space="preserve">For SRS bandwidth aggregation between SRS in two or three carriers, the following </w:t>
            </w:r>
            <w:r>
              <w:rPr>
                <w:rFonts w:ascii="Times New Roman" w:hAnsi="Times New Roman"/>
                <w:sz w:val="20"/>
                <w:szCs w:val="20"/>
                <w:lang w:bidi="ar"/>
              </w:rPr>
              <w:t xml:space="preserve">is </w:t>
            </w:r>
            <w:r>
              <w:rPr>
                <w:rFonts w:ascii="Times New Roman" w:hAnsi="Times New Roman" w:eastAsia="Batang"/>
                <w:sz w:val="20"/>
                <w:szCs w:val="20"/>
                <w:lang w:bidi="ar"/>
              </w:rPr>
              <w:t xml:space="preserve">needed for the aggregated SRS resources </w:t>
            </w:r>
          </w:p>
          <w:p>
            <w:pPr>
              <w:numPr>
                <w:ilvl w:val="0"/>
                <w:numId w:val="7"/>
              </w:numPr>
              <w:tabs>
                <w:tab w:val="left" w:pos="720"/>
              </w:tabs>
              <w:snapToGrid w:val="0"/>
              <w:spacing w:after="0" w:line="240" w:lineRule="auto"/>
              <w:rPr>
                <w:rFonts w:ascii="Times New Roman" w:hAnsi="Times New Roman"/>
                <w:sz w:val="20"/>
                <w:szCs w:val="20"/>
              </w:rPr>
            </w:pPr>
            <w:r>
              <w:rPr>
                <w:rFonts w:ascii="Times New Roman" w:hAnsi="Times New Roman"/>
                <w:sz w:val="20"/>
                <w:szCs w:val="20"/>
              </w:rPr>
              <w:t xml:space="preserve">The same </w:t>
            </w:r>
            <w:r>
              <w:rPr>
                <w:rFonts w:ascii="Times New Roman" w:hAnsi="Times New Roman"/>
                <w:i/>
                <w:sz w:val="20"/>
                <w:szCs w:val="20"/>
              </w:rPr>
              <w:t xml:space="preserve">periodicityAndOffset, </w:t>
            </w:r>
            <w:r>
              <w:rPr>
                <w:rFonts w:ascii="Times New Roman" w:hAnsi="Times New Roman"/>
                <w:sz w:val="20"/>
                <w:szCs w:val="20"/>
              </w:rPr>
              <w:t>and</w:t>
            </w:r>
            <w:r>
              <w:rPr>
                <w:rFonts w:ascii="Times New Roman" w:hAnsi="Times New Roman"/>
                <w:i/>
                <w:sz w:val="20"/>
                <w:szCs w:val="20"/>
              </w:rPr>
              <w:t xml:space="preserve"> slotOffset</w:t>
            </w:r>
          </w:p>
          <w:p>
            <w:pPr>
              <w:pStyle w:val="25"/>
              <w:numPr>
                <w:ilvl w:val="0"/>
                <w:numId w:val="7"/>
              </w:numPr>
              <w:snapToGrid w:val="0"/>
              <w:contextualSpacing/>
              <w:textAlignment w:val="baseline"/>
              <w:rPr>
                <w:rFonts w:ascii="Times New Roman" w:hAnsi="Times New Roman" w:cs="Times New Roman"/>
                <w:bCs/>
                <w:iCs/>
                <w:sz w:val="20"/>
                <w:szCs w:val="20"/>
              </w:rPr>
            </w:pPr>
            <w:r>
              <w:rPr>
                <w:rFonts w:ascii="Times New Roman" w:hAnsi="Times New Roman" w:cs="Times New Roman"/>
                <w:bCs/>
                <w:iCs/>
                <w:sz w:val="20"/>
                <w:szCs w:val="20"/>
              </w:rPr>
              <w:t>The configuration of pathloss RS, Po and alpha to ensure the same Tx PSD (power per subcarrier)</w:t>
            </w:r>
          </w:p>
          <w:p>
            <w:pPr>
              <w:pStyle w:val="25"/>
              <w:numPr>
                <w:ilvl w:val="1"/>
                <w:numId w:val="7"/>
              </w:numPr>
              <w:snapToGrid w:val="0"/>
              <w:contextualSpacing/>
              <w:textAlignment w:val="baseline"/>
              <w:rPr>
                <w:rFonts w:ascii="Times New Roman" w:hAnsi="Times New Roman" w:cs="Times New Roman"/>
                <w:bCs/>
                <w:iCs/>
                <w:sz w:val="20"/>
                <w:szCs w:val="20"/>
                <w:highlight w:val="yellow"/>
              </w:rPr>
            </w:pPr>
            <w:r>
              <w:rPr>
                <w:rFonts w:ascii="Times New Roman" w:hAnsi="Times New Roman" w:cs="Times New Roman"/>
                <w:sz w:val="20"/>
                <w:szCs w:val="20"/>
                <w:highlight w:val="yellow"/>
              </w:rPr>
              <w:t xml:space="preserve">The same configuration of Po and alpha. </w:t>
            </w:r>
          </w:p>
          <w:p>
            <w:pPr>
              <w:pStyle w:val="25"/>
              <w:numPr>
                <w:ilvl w:val="1"/>
                <w:numId w:val="7"/>
              </w:numPr>
              <w:snapToGrid w:val="0"/>
              <w:contextualSpacing/>
              <w:textAlignment w:val="baseline"/>
              <w:rPr>
                <w:rFonts w:ascii="Times New Roman" w:hAnsi="Times New Roman" w:cs="Times New Roman"/>
                <w:iCs/>
                <w:sz w:val="20"/>
                <w:szCs w:val="20"/>
              </w:rPr>
            </w:pPr>
            <w:r>
              <w:rPr>
                <w:rFonts w:ascii="Times New Roman" w:hAnsi="Times New Roman" w:cs="Times New Roman"/>
                <w:sz w:val="20"/>
                <w:szCs w:val="20"/>
              </w:rPr>
              <w:t xml:space="preserve">Note: UE may either perform </w:t>
            </w:r>
            <w:r>
              <w:rPr>
                <w:rFonts w:ascii="Times New Roman" w:hAnsi="Times New Roman" w:cs="Times New Roman"/>
                <w:bCs/>
                <w:iCs/>
                <w:sz w:val="20"/>
                <w:szCs w:val="20"/>
              </w:rPr>
              <w:t>pathloss</w:t>
            </w:r>
            <w:r>
              <w:rPr>
                <w:rFonts w:ascii="Times New Roman" w:hAnsi="Times New Roman" w:cs="Times New Roman"/>
                <w:sz w:val="20"/>
                <w:szCs w:val="20"/>
              </w:rPr>
              <w:t xml:space="preserve"> RS measurement across CCs and form a single path loss value to apply across CCs or perform </w:t>
            </w:r>
            <w:r>
              <w:rPr>
                <w:rFonts w:ascii="Times New Roman" w:hAnsi="Times New Roman" w:cs="Times New Roman"/>
                <w:bCs/>
                <w:iCs/>
                <w:sz w:val="20"/>
                <w:szCs w:val="20"/>
              </w:rPr>
              <w:t>pathloss</w:t>
            </w:r>
            <w:r>
              <w:rPr>
                <w:rFonts w:ascii="Times New Roman" w:hAnsi="Times New Roman" w:cs="Times New Roman"/>
                <w:sz w:val="20"/>
                <w:szCs w:val="20"/>
              </w:rPr>
              <w:t xml:space="preserve"> RS measurement in a single CC and apply across CCs</w:t>
            </w:r>
          </w:p>
        </w:tc>
      </w:tr>
    </w:tbl>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As shown in the above agreements</w:t>
      </w:r>
      <w:bookmarkEnd w:id="13"/>
      <w:r>
        <w:rPr>
          <w:rFonts w:hint="eastAsia" w:ascii="Times New Roman" w:hAnsi="Times New Roman"/>
          <w:iCs/>
          <w:sz w:val="20"/>
          <w:szCs w:val="20"/>
        </w:rPr>
        <w:t xml:space="preserve">, for positioning SRS bandwidth aggregation, it is agreed to reuse the current SRS configuration structure, i.e. SRS configuration per BWP per carrier, where the SRS configuration in the linked carriers should satisfy a plurality of conditions including the same P0 and alpha. It was not intended to introduce new Rel-18 parameters </w:t>
      </w:r>
      <w:r>
        <w:rPr>
          <w:rFonts w:ascii="Times New Roman" w:hAnsi="Times New Roman" w:eastAsia="MS Mincho"/>
          <w:i/>
          <w:sz w:val="20"/>
          <w:szCs w:val="20"/>
        </w:rPr>
        <w:t>p0-r18</w:t>
      </w:r>
      <w:r>
        <w:rPr>
          <w:rFonts w:ascii="Times New Roman" w:hAnsi="Times New Roman" w:eastAsia="MS Mincho"/>
          <w:sz w:val="20"/>
          <w:szCs w:val="20"/>
        </w:rPr>
        <w:t xml:space="preserve"> and</w:t>
      </w:r>
      <w:r>
        <w:rPr>
          <w:rFonts w:ascii="Times New Roman" w:hAnsi="Times New Roman"/>
          <w:i/>
          <w:sz w:val="20"/>
          <w:szCs w:val="20"/>
        </w:rPr>
        <w:t xml:space="preserve"> alpha-r18</w:t>
      </w:r>
      <w:r>
        <w:rPr>
          <w:rFonts w:hint="eastAsia" w:ascii="Times New Roman" w:hAnsi="Times New Roman"/>
          <w:i/>
          <w:sz w:val="20"/>
          <w:szCs w:val="20"/>
        </w:rPr>
        <w:t xml:space="preserve">. </w:t>
      </w:r>
      <w:r>
        <w:rPr>
          <w:rFonts w:hint="eastAsia" w:ascii="Times New Roman" w:hAnsi="Times New Roman"/>
          <w:iCs/>
          <w:sz w:val="20"/>
          <w:szCs w:val="20"/>
        </w:rPr>
        <w:t xml:space="preserve">However, the current TS 38.213 are not aligned with the agreements which may mislead RAN2 to additionally introduce the unnecessary new parameters. In addition, it is also not aligned with the current TS 38.214 description where the same </w:t>
      </w:r>
      <w:bookmarkStart w:id="18" w:name="OLE_LINK4"/>
      <w:r>
        <w:rPr>
          <w:rFonts w:hint="eastAsia" w:ascii="Times New Roman" w:hAnsi="Times New Roman"/>
          <w:iCs/>
          <w:sz w:val="20"/>
          <w:szCs w:val="20"/>
        </w:rPr>
        <w:t>alpha and P0</w:t>
      </w:r>
      <w:bookmarkEnd w:id="18"/>
      <w:r>
        <w:rPr>
          <w:rFonts w:hint="eastAsia" w:ascii="Times New Roman" w:hAnsi="Times New Roman"/>
          <w:iCs/>
          <w:sz w:val="20"/>
          <w:szCs w:val="20"/>
        </w:rPr>
        <w:t xml:space="preserve"> are expected to be configured for the linked SRS resource sets. It is noted that alpha and P0 are configured per SRS resource set basis. </w:t>
      </w:r>
    </w:p>
    <w:p>
      <w:pPr>
        <w:snapToGrid w:val="0"/>
        <w:spacing w:before="180" w:beforeLines="50" w:after="180" w:afterLines="50" w:line="240" w:lineRule="auto"/>
        <w:jc w:val="both"/>
        <w:rPr>
          <w:rFonts w:ascii="Times New Roman" w:hAnsi="Times New Roman" w:eastAsia="MS Mincho"/>
          <w:sz w:val="20"/>
          <w:szCs w:val="20"/>
          <w:lang w:eastAsia="en-US" w:bidi="ar"/>
        </w:rPr>
      </w:pPr>
      <w:r>
        <w:rPr>
          <w:rFonts w:hint="eastAsia" w:ascii="Times New Roman" w:hAnsi="Times New Roman" w:eastAsia="MS Mincho"/>
          <w:sz w:val="20"/>
          <w:szCs w:val="20"/>
          <w:lang w:bidi="ar"/>
        </w:rPr>
        <w:t>Current TS 38.213:</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Borders>
              <w:top w:val="single" w:color="auto" w:sz="4" w:space="0"/>
              <w:left w:val="single" w:color="auto" w:sz="4" w:space="0"/>
              <w:bottom w:val="single" w:color="auto" w:sz="4" w:space="0"/>
              <w:right w:val="single" w:color="auto" w:sz="4" w:space="0"/>
            </w:tcBorders>
            <w:shd w:val="clear" w:color="auto" w:fill="auto"/>
          </w:tcPr>
          <w:p>
            <w:pPr>
              <w:snapToGrid w:val="0"/>
              <w:spacing w:after="0" w:line="240" w:lineRule="auto"/>
              <w:rPr>
                <w:rFonts w:ascii="Times New Roman" w:hAnsi="Times New Roman"/>
                <w:sz w:val="20"/>
                <w:szCs w:val="20"/>
              </w:rPr>
            </w:pPr>
            <w:r>
              <w:rPr>
                <w:rFonts w:ascii="Times New Roman" w:hAnsi="Times New Roman"/>
                <w:iCs/>
                <w:sz w:val="20"/>
                <w:szCs w:val="20"/>
              </w:rPr>
              <w:t xml:space="preserve"> </w:t>
            </w:r>
            <w:r>
              <w:rPr>
                <w:rFonts w:ascii="Times New Roman" w:hAnsi="Times New Roman"/>
                <w:sz w:val="20"/>
                <w:szCs w:val="20"/>
              </w:rPr>
              <w:t xml:space="preserve">If a UE transmits SRS on multiple SRS resources according to </w:t>
            </w:r>
            <w:r>
              <w:rPr>
                <w:rFonts w:ascii="Times New Roman" w:hAnsi="Times New Roman"/>
                <w:i/>
                <w:iCs/>
                <w:sz w:val="20"/>
                <w:szCs w:val="20"/>
              </w:rPr>
              <w:t>XYZ</w:t>
            </w:r>
            <w:r>
              <w:rPr>
                <w:rFonts w:ascii="Times New Roman" w:hAnsi="Times New Roman"/>
                <w:sz w:val="20"/>
                <w:szCs w:val="20"/>
              </w:rPr>
              <w:t xml:space="preserve"> [6, TS 38.214]</w:t>
            </w:r>
            <w:r>
              <w:rPr>
                <w:rFonts w:ascii="Times New Roman" w:hAnsi="Times New Roman"/>
                <w:iCs/>
                <w:sz w:val="20"/>
                <w:szCs w:val="20"/>
              </w:rPr>
              <w:t xml:space="preserve">, the UE calculates </w:t>
            </w:r>
            <m:oMath>
              <m:sSub>
                <m:sSubPr>
                  <m:ctrlPr>
                    <w:rPr>
                      <w:rFonts w:ascii="Cambria Math" w:hAnsi="Cambria Math"/>
                      <w:i/>
                      <w:sz w:val="20"/>
                      <w:szCs w:val="20"/>
                    </w:rPr>
                  </m:ctrlPr>
                </m:sSubPr>
                <m:e>
                  <m:r>
                    <m:rPr/>
                    <w:rPr>
                      <w:rFonts w:ascii="Cambria Math" w:hAnsi="Cambria Math"/>
                      <w:sz w:val="20"/>
                      <w:szCs w:val="20"/>
                    </w:rPr>
                    <m:t>P</m:t>
                  </m:r>
                  <m:ctrlPr>
                    <w:rPr>
                      <w:rFonts w:ascii="Cambria Math" w:hAnsi="Cambria Math"/>
                      <w:i/>
                      <w:sz w:val="20"/>
                      <w:szCs w:val="20"/>
                    </w:rPr>
                  </m:ctrlPr>
                </m:e>
                <m:sub>
                  <m:r>
                    <m:rPr/>
                    <w:rPr>
                      <w:rFonts w:ascii="Cambria Math" w:hAnsi="Cambria Math"/>
                      <w:sz w:val="20"/>
                      <w:szCs w:val="20"/>
                    </w:rPr>
                    <m:t>SRS,b,f,c</m:t>
                  </m:r>
                  <m:ctrlPr>
                    <w:rPr>
                      <w:rFonts w:ascii="Cambria Math" w:hAnsi="Cambria Math"/>
                      <w:i/>
                      <w:sz w:val="20"/>
                      <w:szCs w:val="20"/>
                    </w:rPr>
                  </m:ctrlPr>
                </m:sub>
              </m:sSub>
              <m:d>
                <m:dPr>
                  <m:ctrlPr>
                    <w:rPr>
                      <w:rFonts w:ascii="Cambria Math" w:hAnsi="Cambria Math" w:eastAsia="MS Mincho"/>
                      <w:i/>
                      <w:sz w:val="20"/>
                      <w:szCs w:val="20"/>
                      <w:lang w:eastAsia="ja-JP"/>
                    </w:rPr>
                  </m:ctrlPr>
                </m:dPr>
                <m:e>
                  <m:r>
                    <m:rPr/>
                    <w:rPr>
                      <w:rFonts w:ascii="Cambria Math" w:hAnsi="Cambria Math" w:eastAsia="MS Mincho"/>
                      <w:sz w:val="20"/>
                      <w:szCs w:val="20"/>
                      <w:lang w:eastAsia="ja-JP"/>
                    </w:rPr>
                    <m:t>i,</m:t>
                  </m:r>
                  <m:sSub>
                    <m:sSubPr>
                      <m:ctrlPr>
                        <w:rPr>
                          <w:rFonts w:ascii="Cambria Math" w:hAnsi="Cambria Math" w:eastAsia="MS Mincho"/>
                          <w:i/>
                          <w:sz w:val="20"/>
                          <w:szCs w:val="20"/>
                          <w:lang w:eastAsia="ja-JP"/>
                        </w:rPr>
                      </m:ctrlPr>
                    </m:sSubPr>
                    <m:e>
                      <m:r>
                        <m:rPr/>
                        <w:rPr>
                          <w:rFonts w:ascii="Cambria Math" w:hAnsi="Cambria Math" w:eastAsia="MS Mincho"/>
                          <w:sz w:val="20"/>
                          <w:szCs w:val="20"/>
                          <w:lang w:eastAsia="ja-JP"/>
                        </w:rPr>
                        <m:t>q</m:t>
                      </m:r>
                      <m:ctrlPr>
                        <w:rPr>
                          <w:rFonts w:ascii="Cambria Math" w:hAnsi="Cambria Math" w:eastAsia="MS Mincho"/>
                          <w:i/>
                          <w:sz w:val="20"/>
                          <w:szCs w:val="20"/>
                          <w:lang w:eastAsia="ja-JP"/>
                        </w:rPr>
                      </m:ctrlPr>
                    </m:e>
                    <m:sub>
                      <m:r>
                        <m:rPr/>
                        <w:rPr>
                          <w:rFonts w:ascii="Cambria Math" w:hAnsi="Cambria Math" w:eastAsia="MS Mincho"/>
                          <w:sz w:val="20"/>
                          <w:szCs w:val="20"/>
                          <w:lang w:eastAsia="ja-JP"/>
                        </w:rPr>
                        <m:t>s</m:t>
                      </m:r>
                      <m:ctrlPr>
                        <w:rPr>
                          <w:rFonts w:ascii="Cambria Math" w:hAnsi="Cambria Math" w:eastAsia="MS Mincho"/>
                          <w:i/>
                          <w:sz w:val="20"/>
                          <w:szCs w:val="20"/>
                          <w:lang w:eastAsia="ja-JP"/>
                        </w:rPr>
                      </m:ctrlPr>
                    </m:sub>
                  </m:sSub>
                  <m:ctrlPr>
                    <w:rPr>
                      <w:rFonts w:ascii="Cambria Math" w:hAnsi="Cambria Math" w:eastAsia="MS Mincho"/>
                      <w:i/>
                      <w:sz w:val="20"/>
                      <w:szCs w:val="20"/>
                      <w:lang w:eastAsia="ja-JP"/>
                    </w:rPr>
                  </m:ctrlPr>
                </m:e>
              </m:d>
            </m:oMath>
            <w:r>
              <w:rPr>
                <w:rFonts w:ascii="Times New Roman" w:hAnsi="Times New Roman"/>
                <w:iCs/>
                <w:sz w:val="20"/>
                <w:szCs w:val="20"/>
              </w:rPr>
              <w:t xml:space="preserve"> using</w:t>
            </w:r>
            <w:r>
              <w:rPr>
                <w:rFonts w:ascii="Times New Roman" w:hAnsi="Times New Roman"/>
                <w:iCs/>
                <w:sz w:val="20"/>
                <w:szCs w:val="20"/>
                <w:highlight w:val="yellow"/>
              </w:rPr>
              <w:t xml:space="preserve"> </w:t>
            </w:r>
            <w:r>
              <w:rPr>
                <w:rFonts w:ascii="Times New Roman" w:hAnsi="Times New Roman" w:eastAsia="MS Mincho"/>
                <w:i/>
                <w:sz w:val="20"/>
                <w:szCs w:val="20"/>
                <w:highlight w:val="yellow"/>
              </w:rPr>
              <w:t>p0-r18</w:t>
            </w:r>
            <w:r>
              <w:rPr>
                <w:rFonts w:ascii="Times New Roman" w:hAnsi="Times New Roman" w:eastAsia="MS Mincho"/>
                <w:sz w:val="20"/>
                <w:szCs w:val="20"/>
                <w:highlight w:val="yellow"/>
              </w:rPr>
              <w:t xml:space="preserve"> and</w:t>
            </w:r>
            <w:r>
              <w:rPr>
                <w:rFonts w:ascii="Times New Roman" w:hAnsi="Times New Roman"/>
                <w:i/>
                <w:sz w:val="20"/>
                <w:szCs w:val="20"/>
                <w:highlight w:val="yellow"/>
              </w:rPr>
              <w:t xml:space="preserve"> alpha-r18</w:t>
            </w:r>
            <w:r>
              <w:rPr>
                <w:rFonts w:ascii="Times New Roman" w:hAnsi="Times New Roman"/>
                <w:iCs/>
                <w:sz w:val="20"/>
                <w:szCs w:val="20"/>
                <w:highlight w:val="yellow"/>
              </w:rPr>
              <w:t xml:space="preserve"> </w:t>
            </w:r>
            <w:r>
              <w:rPr>
                <w:rFonts w:ascii="Times New Roman" w:hAnsi="Times New Roman"/>
                <w:iCs/>
                <w:sz w:val="20"/>
                <w:szCs w:val="20"/>
              </w:rPr>
              <w:t xml:space="preserve">to determine </w:t>
            </w:r>
            <m:oMath>
              <m:sSub>
                <m:sSubPr>
                  <m:ctrlPr>
                    <w:rPr>
                      <w:rFonts w:ascii="Cambria Math" w:hAnsi="Cambria Math"/>
                      <w:i/>
                      <w:sz w:val="20"/>
                      <w:szCs w:val="20"/>
                    </w:rPr>
                  </m:ctrlPr>
                </m:sSubPr>
                <m:e>
                  <m:r>
                    <m:rPr/>
                    <w:rPr>
                      <w:rFonts w:ascii="Cambria Math" w:hAnsi="Cambria Math"/>
                      <w:sz w:val="20"/>
                      <w:szCs w:val="20"/>
                    </w:rPr>
                    <m:t>P</m:t>
                  </m:r>
                  <m:ctrlPr>
                    <w:rPr>
                      <w:rFonts w:ascii="Cambria Math" w:hAnsi="Cambria Math"/>
                      <w:i/>
                      <w:sz w:val="20"/>
                      <w:szCs w:val="20"/>
                    </w:rPr>
                  </m:ctrlPr>
                </m:e>
                <m:sub>
                  <m:r>
                    <m:rPr>
                      <m:sty m:val="p"/>
                    </m:rPr>
                    <w:rPr>
                      <w:rFonts w:ascii="Cambria Math" w:hAnsi="Cambria Math"/>
                      <w:sz w:val="20"/>
                      <w:szCs w:val="20"/>
                    </w:rPr>
                    <m:t>O_SRS</m:t>
                  </m:r>
                  <m:r>
                    <m:rPr/>
                    <w:rPr>
                      <w:rFonts w:ascii="Cambria Math" w:hAnsi="Cambria Math"/>
                      <w:sz w:val="20"/>
                      <w:szCs w:val="20"/>
                    </w:rPr>
                    <m:t>,b,f,c</m:t>
                  </m:r>
                  <m:ctrlPr>
                    <w:rPr>
                      <w:rFonts w:ascii="Cambria Math" w:hAnsi="Cambria Math"/>
                      <w:i/>
                      <w:sz w:val="20"/>
                      <w:szCs w:val="20"/>
                    </w:rPr>
                  </m:ctrlPr>
                </m:sub>
              </m:sSub>
              <m:d>
                <m:dPr>
                  <m:ctrlPr>
                    <w:rPr>
                      <w:rFonts w:ascii="Cambria Math" w:hAnsi="Cambria Math" w:eastAsia="MS Mincho"/>
                      <w:i/>
                      <w:sz w:val="20"/>
                      <w:szCs w:val="20"/>
                      <w:lang w:eastAsia="ja-JP"/>
                    </w:rPr>
                  </m:ctrlPr>
                </m:dPr>
                <m:e>
                  <m:sSub>
                    <m:sSubPr>
                      <m:ctrlPr>
                        <w:rPr>
                          <w:rFonts w:ascii="Cambria Math" w:hAnsi="Cambria Math" w:eastAsia="MS Mincho"/>
                          <w:i/>
                          <w:sz w:val="20"/>
                          <w:szCs w:val="20"/>
                          <w:lang w:eastAsia="ja-JP"/>
                        </w:rPr>
                      </m:ctrlPr>
                    </m:sSubPr>
                    <m:e>
                      <m:r>
                        <m:rPr/>
                        <w:rPr>
                          <w:rFonts w:ascii="Cambria Math" w:hAnsi="Cambria Math" w:eastAsia="MS Mincho"/>
                          <w:sz w:val="20"/>
                          <w:szCs w:val="20"/>
                          <w:lang w:eastAsia="ja-JP"/>
                        </w:rPr>
                        <m:t>q</m:t>
                      </m:r>
                      <m:ctrlPr>
                        <w:rPr>
                          <w:rFonts w:ascii="Cambria Math" w:hAnsi="Cambria Math" w:eastAsia="MS Mincho"/>
                          <w:i/>
                          <w:sz w:val="20"/>
                          <w:szCs w:val="20"/>
                          <w:lang w:eastAsia="ja-JP"/>
                        </w:rPr>
                      </m:ctrlPr>
                    </m:e>
                    <m:sub>
                      <m:r>
                        <m:rPr/>
                        <w:rPr>
                          <w:rFonts w:ascii="Cambria Math" w:hAnsi="Cambria Math" w:eastAsia="MS Mincho"/>
                          <w:sz w:val="20"/>
                          <w:szCs w:val="20"/>
                          <w:lang w:eastAsia="ja-JP"/>
                        </w:rPr>
                        <m:t>s</m:t>
                      </m:r>
                      <m:ctrlPr>
                        <w:rPr>
                          <w:rFonts w:ascii="Cambria Math" w:hAnsi="Cambria Math" w:eastAsia="MS Mincho"/>
                          <w:i/>
                          <w:sz w:val="20"/>
                          <w:szCs w:val="20"/>
                          <w:lang w:eastAsia="ja-JP"/>
                        </w:rPr>
                      </m:ctrlPr>
                    </m:sub>
                  </m:sSub>
                  <m:ctrlPr>
                    <w:rPr>
                      <w:rFonts w:ascii="Cambria Math" w:hAnsi="Cambria Math" w:eastAsia="MS Mincho"/>
                      <w:i/>
                      <w:sz w:val="20"/>
                      <w:szCs w:val="20"/>
                      <w:lang w:eastAsia="ja-JP"/>
                    </w:rPr>
                  </m:ctrlPr>
                </m:e>
              </m:d>
            </m:oMath>
            <w:r>
              <w:rPr>
                <w:rFonts w:ascii="Times New Roman" w:hAnsi="Times New Roman"/>
                <w:sz w:val="20"/>
                <w:szCs w:val="20"/>
                <w:lang w:eastAsia="ja-JP"/>
              </w:rPr>
              <w:t xml:space="preserve"> and </w:t>
            </w:r>
            <m:oMath>
              <m:sSub>
                <m:sSubPr>
                  <m:ctrlPr>
                    <w:rPr>
                      <w:rFonts w:ascii="Cambria Math" w:hAnsi="Cambria Math"/>
                      <w:i/>
                      <w:sz w:val="20"/>
                      <w:szCs w:val="20"/>
                    </w:rPr>
                  </m:ctrlPr>
                </m:sSubPr>
                <m:e>
                  <m:r>
                    <m:rPr/>
                    <w:rPr>
                      <w:rFonts w:ascii="Cambria Math" w:hAnsi="Cambria Math"/>
                      <w:sz w:val="20"/>
                      <w:szCs w:val="20"/>
                    </w:rPr>
                    <m:t>α</m:t>
                  </m:r>
                  <m:ctrlPr>
                    <w:rPr>
                      <w:rFonts w:ascii="Cambria Math" w:hAnsi="Cambria Math"/>
                      <w:i/>
                      <w:sz w:val="20"/>
                      <w:szCs w:val="20"/>
                    </w:rPr>
                  </m:ctrlPr>
                </m:e>
                <m:sub>
                  <m:r>
                    <m:rPr>
                      <m:sty m:val="p"/>
                    </m:rPr>
                    <w:rPr>
                      <w:rFonts w:ascii="Cambria Math" w:hAnsi="Cambria Math"/>
                      <w:sz w:val="20"/>
                      <w:szCs w:val="20"/>
                    </w:rPr>
                    <m:t>SRS</m:t>
                  </m:r>
                  <m:r>
                    <m:rPr/>
                    <w:rPr>
                      <w:rFonts w:ascii="Cambria Math" w:hAnsi="Cambria Math"/>
                      <w:sz w:val="20"/>
                      <w:szCs w:val="20"/>
                    </w:rPr>
                    <m:t>,b,f,c</m:t>
                  </m:r>
                  <m:ctrlPr>
                    <w:rPr>
                      <w:rFonts w:ascii="Cambria Math" w:hAnsi="Cambria Math"/>
                      <w:i/>
                      <w:sz w:val="20"/>
                      <w:szCs w:val="20"/>
                    </w:rPr>
                  </m:ctrlPr>
                </m:sub>
              </m:sSub>
              <m:d>
                <m:dPr>
                  <m:ctrlPr>
                    <w:rPr>
                      <w:rFonts w:ascii="Cambria Math" w:hAnsi="Cambria Math" w:eastAsia="MS Mincho"/>
                      <w:i/>
                      <w:sz w:val="20"/>
                      <w:szCs w:val="20"/>
                      <w:lang w:eastAsia="ja-JP"/>
                    </w:rPr>
                  </m:ctrlPr>
                </m:dPr>
                <m:e>
                  <m:sSub>
                    <m:sSubPr>
                      <m:ctrlPr>
                        <w:rPr>
                          <w:rFonts w:ascii="Cambria Math" w:hAnsi="Cambria Math" w:eastAsia="MS Mincho"/>
                          <w:i/>
                          <w:sz w:val="20"/>
                          <w:szCs w:val="20"/>
                          <w:lang w:eastAsia="ja-JP"/>
                        </w:rPr>
                      </m:ctrlPr>
                    </m:sSubPr>
                    <m:e>
                      <m:r>
                        <m:rPr/>
                        <w:rPr>
                          <w:rFonts w:ascii="Cambria Math" w:hAnsi="Cambria Math" w:eastAsia="MS Mincho"/>
                          <w:sz w:val="20"/>
                          <w:szCs w:val="20"/>
                          <w:lang w:eastAsia="ja-JP"/>
                        </w:rPr>
                        <m:t>q</m:t>
                      </m:r>
                      <m:ctrlPr>
                        <w:rPr>
                          <w:rFonts w:ascii="Cambria Math" w:hAnsi="Cambria Math" w:eastAsia="MS Mincho"/>
                          <w:i/>
                          <w:sz w:val="20"/>
                          <w:szCs w:val="20"/>
                          <w:lang w:eastAsia="ja-JP"/>
                        </w:rPr>
                      </m:ctrlPr>
                    </m:e>
                    <m:sub>
                      <m:r>
                        <m:rPr/>
                        <w:rPr>
                          <w:rFonts w:ascii="Cambria Math" w:hAnsi="Cambria Math" w:eastAsia="MS Mincho"/>
                          <w:sz w:val="20"/>
                          <w:szCs w:val="20"/>
                          <w:lang w:eastAsia="ja-JP"/>
                        </w:rPr>
                        <m:t>s</m:t>
                      </m:r>
                      <m:ctrlPr>
                        <w:rPr>
                          <w:rFonts w:ascii="Cambria Math" w:hAnsi="Cambria Math" w:eastAsia="MS Mincho"/>
                          <w:i/>
                          <w:sz w:val="20"/>
                          <w:szCs w:val="20"/>
                          <w:lang w:eastAsia="ja-JP"/>
                        </w:rPr>
                      </m:ctrlPr>
                    </m:sub>
                  </m:sSub>
                  <m:ctrlPr>
                    <w:rPr>
                      <w:rFonts w:ascii="Cambria Math" w:hAnsi="Cambria Math" w:eastAsia="MS Mincho"/>
                      <w:i/>
                      <w:sz w:val="20"/>
                      <w:szCs w:val="20"/>
                      <w:lang w:eastAsia="ja-JP"/>
                    </w:rPr>
                  </m:ctrlPr>
                </m:e>
              </m:d>
            </m:oMath>
            <w:r>
              <w:rPr>
                <w:rFonts w:ascii="Times New Roman" w:hAnsi="Times New Roman"/>
                <w:sz w:val="20"/>
                <w:szCs w:val="20"/>
                <w:lang w:eastAsia="ja-JP"/>
              </w:rPr>
              <w:t>, respectively,</w:t>
            </w:r>
            <w:r>
              <w:rPr>
                <w:rFonts w:ascii="Times New Roman" w:hAnsi="Times New Roman"/>
                <w:sz w:val="20"/>
                <w:szCs w:val="20"/>
              </w:rPr>
              <w:t xml:space="preserve"> </w:t>
            </w:r>
            <w:r>
              <w:rPr>
                <w:rFonts w:ascii="Times New Roman" w:hAnsi="Times New Roman"/>
                <w:iCs/>
                <w:sz w:val="20"/>
                <w:szCs w:val="20"/>
              </w:rPr>
              <w:t xml:space="preserve">and using a same value of </w:t>
            </w:r>
            <m:oMath>
              <m:sSub>
                <m:sSubPr>
                  <m:ctrlPr>
                    <w:rPr>
                      <w:rFonts w:ascii="Cambria Math" w:hAnsi="Cambria Math"/>
                      <w:i/>
                      <w:sz w:val="20"/>
                      <w:szCs w:val="20"/>
                    </w:rPr>
                  </m:ctrlPr>
                </m:sSubPr>
                <m:e>
                  <m:r>
                    <m:rPr/>
                    <w:rPr>
                      <w:rFonts w:ascii="Cambria Math" w:hAnsi="Cambria Math"/>
                      <w:sz w:val="20"/>
                      <w:szCs w:val="20"/>
                    </w:rPr>
                    <m:t>PL</m:t>
                  </m:r>
                  <m:ctrlPr>
                    <w:rPr>
                      <w:rFonts w:ascii="Cambria Math" w:hAnsi="Cambria Math"/>
                      <w:i/>
                      <w:sz w:val="20"/>
                      <w:szCs w:val="20"/>
                    </w:rPr>
                  </m:ctrlPr>
                </m:e>
                <m:sub>
                  <m:r>
                    <m:rPr/>
                    <w:rPr>
                      <w:rFonts w:ascii="Cambria Math" w:hAnsi="Cambria Math"/>
                      <w:sz w:val="20"/>
                      <w:szCs w:val="20"/>
                    </w:rPr>
                    <m:t>b,f,c</m:t>
                  </m:r>
                  <m:ctrlPr>
                    <w:rPr>
                      <w:rFonts w:ascii="Cambria Math" w:hAnsi="Cambria Math"/>
                      <w:i/>
                      <w:sz w:val="20"/>
                      <w:szCs w:val="20"/>
                    </w:rPr>
                  </m:ctrlPr>
                </m:sub>
              </m:sSub>
              <m:d>
                <m:dPr>
                  <m:ctrlPr>
                    <w:rPr>
                      <w:rFonts w:ascii="Cambria Math" w:hAnsi="Cambria Math" w:eastAsia="MS Mincho"/>
                      <w:i/>
                      <w:sz w:val="20"/>
                      <w:szCs w:val="20"/>
                      <w:lang w:eastAsia="ja-JP"/>
                    </w:rPr>
                  </m:ctrlPr>
                </m:dPr>
                <m:e>
                  <m:sSub>
                    <m:sSubPr>
                      <m:ctrlPr>
                        <w:rPr>
                          <w:rFonts w:ascii="Cambria Math" w:hAnsi="Cambria Math" w:eastAsia="MS Mincho"/>
                          <w:i/>
                          <w:sz w:val="20"/>
                          <w:szCs w:val="20"/>
                          <w:lang w:eastAsia="ja-JP"/>
                        </w:rPr>
                      </m:ctrlPr>
                    </m:sSubPr>
                    <m:e>
                      <m:r>
                        <m:rPr/>
                        <w:rPr>
                          <w:rFonts w:ascii="Cambria Math" w:hAnsi="Cambria Math" w:eastAsia="MS Mincho"/>
                          <w:sz w:val="20"/>
                          <w:szCs w:val="20"/>
                          <w:lang w:eastAsia="ja-JP"/>
                        </w:rPr>
                        <m:t>q</m:t>
                      </m:r>
                      <m:ctrlPr>
                        <w:rPr>
                          <w:rFonts w:ascii="Cambria Math" w:hAnsi="Cambria Math" w:eastAsia="MS Mincho"/>
                          <w:i/>
                          <w:sz w:val="20"/>
                          <w:szCs w:val="20"/>
                          <w:lang w:eastAsia="ja-JP"/>
                        </w:rPr>
                      </m:ctrlPr>
                    </m:e>
                    <m:sub>
                      <m:r>
                        <m:rPr/>
                        <w:rPr>
                          <w:rFonts w:ascii="Cambria Math" w:hAnsi="Cambria Math" w:eastAsia="MS Mincho"/>
                          <w:sz w:val="20"/>
                          <w:szCs w:val="20"/>
                          <w:lang w:eastAsia="ja-JP"/>
                        </w:rPr>
                        <m:t>d</m:t>
                      </m:r>
                      <m:ctrlPr>
                        <w:rPr>
                          <w:rFonts w:ascii="Cambria Math" w:hAnsi="Cambria Math" w:eastAsia="MS Mincho"/>
                          <w:i/>
                          <w:sz w:val="20"/>
                          <w:szCs w:val="20"/>
                          <w:lang w:eastAsia="ja-JP"/>
                        </w:rPr>
                      </m:ctrlPr>
                    </m:sub>
                  </m:sSub>
                  <m:ctrlPr>
                    <w:rPr>
                      <w:rFonts w:ascii="Cambria Math" w:hAnsi="Cambria Math" w:eastAsia="MS Mincho"/>
                      <w:i/>
                      <w:sz w:val="20"/>
                      <w:szCs w:val="20"/>
                      <w:lang w:eastAsia="ja-JP"/>
                    </w:rPr>
                  </m:ctrlPr>
                </m:e>
              </m:d>
            </m:oMath>
            <w:r>
              <w:rPr>
                <w:rFonts w:ascii="Times New Roman" w:hAnsi="Times New Roman"/>
                <w:sz w:val="20"/>
                <w:szCs w:val="20"/>
                <w:lang w:eastAsia="ja-JP"/>
              </w:rPr>
              <w:t>, for each of</w:t>
            </w:r>
            <w:r>
              <w:rPr>
                <w:rFonts w:ascii="Times New Roman" w:hAnsi="Times New Roman"/>
                <w:iCs/>
                <w:sz w:val="20"/>
                <w:szCs w:val="20"/>
              </w:rPr>
              <w:t xml:space="preserve"> the multiple </w:t>
            </w:r>
            <w:r>
              <w:rPr>
                <w:rFonts w:ascii="Times New Roman" w:hAnsi="Times New Roman"/>
                <w:sz w:val="20"/>
                <w:szCs w:val="20"/>
              </w:rPr>
              <w:t>SRS resources</w:t>
            </w:r>
            <w:r>
              <w:rPr>
                <w:rFonts w:ascii="Times New Roman" w:hAnsi="Times New Roman"/>
                <w:iCs/>
                <w:sz w:val="20"/>
                <w:szCs w:val="20"/>
              </w:rPr>
              <w:t>.</w:t>
            </w:r>
            <w:r>
              <w:rPr>
                <w:rFonts w:ascii="Times New Roman" w:hAnsi="Times New Roman"/>
                <w:sz w:val="20"/>
                <w:szCs w:val="20"/>
                <w:lang w:eastAsia="ja-JP"/>
              </w:rPr>
              <w:t xml:space="preserve"> </w:t>
            </w:r>
          </w:p>
        </w:tc>
      </w:tr>
    </w:tbl>
    <w:p>
      <w:pPr>
        <w:snapToGrid w:val="0"/>
        <w:spacing w:before="180" w:beforeLines="50" w:after="180" w:afterLines="50" w:line="240" w:lineRule="auto"/>
        <w:jc w:val="both"/>
        <w:rPr>
          <w:rFonts w:ascii="Times New Roman" w:hAnsi="Times New Roman" w:eastAsia="MS Mincho"/>
          <w:sz w:val="20"/>
          <w:szCs w:val="20"/>
          <w:lang w:eastAsia="en-US" w:bidi="ar"/>
        </w:rPr>
      </w:pPr>
      <w:r>
        <w:rPr>
          <w:rFonts w:hint="eastAsia" w:ascii="Times New Roman" w:hAnsi="Times New Roman" w:eastAsia="MS Mincho"/>
          <w:sz w:val="20"/>
          <w:szCs w:val="20"/>
          <w:lang w:bidi="ar"/>
        </w:rPr>
        <w:t>Current TS 38.214:</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Borders>
              <w:top w:val="single" w:color="auto" w:sz="4" w:space="0"/>
              <w:left w:val="single" w:color="auto" w:sz="4" w:space="0"/>
              <w:bottom w:val="single" w:color="auto" w:sz="4" w:space="0"/>
              <w:right w:val="single" w:color="auto" w:sz="4" w:space="0"/>
            </w:tcBorders>
            <w:shd w:val="clear" w:color="auto" w:fill="auto"/>
          </w:tcPr>
          <w:p>
            <w:pPr>
              <w:snapToGrid w:val="0"/>
              <w:spacing w:after="0" w:line="240" w:lineRule="auto"/>
              <w:rPr>
                <w:rFonts w:ascii="Times New Roman" w:hAnsi="Times New Roman"/>
                <w:sz w:val="20"/>
                <w:szCs w:val="20"/>
              </w:rPr>
            </w:pPr>
            <w:r>
              <w:rPr>
                <w:rFonts w:ascii="Times New Roman" w:hAnsi="Times New Roman"/>
                <w:sz w:val="20"/>
                <w:szCs w:val="20"/>
              </w:rPr>
              <w:t>The UE is expected to be configured with linkage information [</w:t>
            </w:r>
            <w:r>
              <w:rPr>
                <w:rFonts w:ascii="Times New Roman" w:hAnsi="Times New Roman"/>
                <w:i/>
                <w:iCs/>
                <w:sz w:val="20"/>
                <w:szCs w:val="20"/>
              </w:rPr>
              <w:t>linkage</w:t>
            </w:r>
            <w:r>
              <w:rPr>
                <w:rFonts w:ascii="Times New Roman" w:hAnsi="Times New Roman"/>
                <w:sz w:val="20"/>
                <w:szCs w:val="20"/>
              </w:rPr>
              <w:t xml:space="preserve">] on SRS resource sets for positioning across two or three CCs which are linked for bandwidth aggregation. For the linked SRS resource sets, the UE is expected to be configured with the same values of </w:t>
            </w:r>
            <w:r>
              <w:rPr>
                <w:rFonts w:ascii="Times New Roman" w:hAnsi="Times New Roman"/>
                <w:i/>
                <w:sz w:val="20"/>
                <w:szCs w:val="20"/>
              </w:rPr>
              <w:t>startPosition, nrofSymbols,</w:t>
            </w:r>
            <w:r>
              <w:rPr>
                <w:rFonts w:ascii="Times New Roman" w:hAnsi="Times New Roman"/>
                <w:sz w:val="20"/>
                <w:szCs w:val="20"/>
              </w:rPr>
              <w:t xml:space="preserve"> </w:t>
            </w:r>
            <w:r>
              <w:rPr>
                <w:rFonts w:ascii="Times New Roman" w:hAnsi="Times New Roman"/>
                <w:i/>
                <w:sz w:val="20"/>
                <w:szCs w:val="20"/>
              </w:rPr>
              <w:t xml:space="preserve">periodicityAndOffset, slotOffset, </w:t>
            </w:r>
            <w:r>
              <w:rPr>
                <w:rFonts w:ascii="Times New Roman" w:hAnsi="Times New Roman"/>
                <w:i/>
                <w:sz w:val="20"/>
                <w:szCs w:val="20"/>
                <w:highlight w:val="yellow"/>
              </w:rPr>
              <w:t>alpha, p0,</w:t>
            </w:r>
            <w:r>
              <w:rPr>
                <w:rFonts w:ascii="Times New Roman" w:hAnsi="Times New Roman"/>
                <w:sz w:val="20"/>
                <w:szCs w:val="20"/>
              </w:rPr>
              <w:t xml:space="preserve">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w:t>
            </w:r>
            <w:r>
              <w:t>.</w:t>
            </w:r>
          </w:p>
        </w:tc>
      </w:tr>
    </w:tbl>
    <w:p>
      <w:pPr>
        <w:snapToGrid w:val="0"/>
        <w:spacing w:before="180" w:beforeLines="50" w:after="180" w:afterLines="50" w:line="240" w:lineRule="auto"/>
        <w:jc w:val="both"/>
        <w:rPr>
          <w:rFonts w:ascii="Times New Roman" w:hAnsi="Times New Roman"/>
          <w:b/>
          <w:bCs/>
          <w:iCs/>
          <w:sz w:val="20"/>
          <w:szCs w:val="20"/>
        </w:rPr>
      </w:pPr>
    </w:p>
    <w:p>
      <w:pPr>
        <w:snapToGrid w:val="0"/>
        <w:spacing w:before="180" w:beforeLines="50" w:after="180" w:afterLines="50" w:line="240" w:lineRule="auto"/>
        <w:jc w:val="both"/>
        <w:rPr>
          <w:rFonts w:hint="default" w:ascii="Times New Roman" w:hAnsi="Times New Roman" w:eastAsiaTheme="minorEastAsia"/>
          <w:iCs/>
          <w:sz w:val="20"/>
          <w:szCs w:val="20"/>
          <w:lang w:val="en-US" w:eastAsia="zh-CN"/>
        </w:rPr>
      </w:pPr>
      <w:bookmarkStart w:id="19" w:name="OLE_LINK6"/>
      <w:r>
        <w:rPr>
          <w:rFonts w:hint="eastAsia" w:ascii="Times New Roman" w:hAnsi="Times New Roman"/>
          <w:b/>
          <w:bCs/>
          <w:iCs/>
          <w:sz w:val="20"/>
          <w:szCs w:val="20"/>
        </w:rPr>
        <w:t>Text proposal</w:t>
      </w:r>
      <w:r>
        <w:rPr>
          <w:rFonts w:ascii="Times New Roman" w:hAnsi="Times New Roman"/>
          <w:b/>
          <w:bCs/>
          <w:iCs/>
          <w:sz w:val="20"/>
          <w:szCs w:val="20"/>
        </w:rPr>
        <w:t xml:space="preserve"> 4</w:t>
      </w:r>
      <w:r>
        <w:rPr>
          <w:rFonts w:hint="eastAsia" w:ascii="Times New Roman" w:hAnsi="Times New Roman"/>
          <w:b/>
          <w:bCs/>
          <w:iCs/>
          <w:sz w:val="20"/>
          <w:szCs w:val="20"/>
        </w:rPr>
        <w:t xml:space="preserve">: </w:t>
      </w:r>
      <w:r>
        <w:rPr>
          <w:rFonts w:hint="eastAsia" w:ascii="Times New Roman" w:hAnsi="Times New Roman"/>
          <w:iCs/>
          <w:sz w:val="20"/>
          <w:szCs w:val="20"/>
        </w:rPr>
        <w:t>For SRS power control in TS 38.213</w:t>
      </w:r>
      <w:r>
        <w:rPr>
          <w:rFonts w:hint="eastAsia" w:ascii="Times New Roman" w:hAnsi="Times New Roman"/>
          <w:iCs/>
          <w:sz w:val="20"/>
          <w:szCs w:val="20"/>
          <w:lang w:val="en-US" w:eastAsia="zh-CN"/>
        </w:rPr>
        <w:t xml:space="preserve"> [3]</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b/>
          <w:bCs/>
          <w:iCs/>
          <w:sz w:val="20"/>
          <w:szCs w:val="20"/>
        </w:rPr>
        <w:t>Reason for change</w:t>
      </w:r>
      <w:r>
        <w:rPr>
          <w:rFonts w:hint="eastAsia" w:ascii="Times New Roman" w:hAnsi="Times New Roman"/>
          <w:iCs/>
          <w:sz w:val="20"/>
          <w:szCs w:val="20"/>
        </w:rPr>
        <w:t xml:space="preserve">: Based on the agreements for SRS bandwidth aggregation, the legacy SRS configuration structure is reused, i.e. per BWP per carrier. The new parameters of </w:t>
      </w:r>
      <w:r>
        <w:rPr>
          <w:rFonts w:hint="eastAsia" w:ascii="Times New Roman" w:hAnsi="Times New Roman"/>
          <w:i/>
          <w:sz w:val="20"/>
          <w:szCs w:val="20"/>
        </w:rPr>
        <w:t>P0-r18</w:t>
      </w:r>
      <w:r>
        <w:rPr>
          <w:rFonts w:hint="eastAsia" w:ascii="Times New Roman" w:hAnsi="Times New Roman"/>
          <w:iCs/>
          <w:sz w:val="20"/>
          <w:szCs w:val="20"/>
        </w:rPr>
        <w:t xml:space="preserve"> and </w:t>
      </w:r>
      <w:r>
        <w:rPr>
          <w:rFonts w:hint="eastAsia" w:ascii="Times New Roman" w:hAnsi="Times New Roman"/>
          <w:i/>
          <w:sz w:val="20"/>
          <w:szCs w:val="20"/>
        </w:rPr>
        <w:t>alpha-r18</w:t>
      </w:r>
      <w:r>
        <w:rPr>
          <w:rFonts w:hint="eastAsia" w:ascii="Times New Roman" w:hAnsi="Times New Roman"/>
          <w:iCs/>
          <w:sz w:val="20"/>
          <w:szCs w:val="20"/>
        </w:rPr>
        <w:t xml:space="preserve"> are not needed.</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b/>
          <w:bCs/>
          <w:iCs/>
          <w:sz w:val="20"/>
          <w:szCs w:val="20"/>
        </w:rPr>
        <w:t>Summary of change</w:t>
      </w:r>
      <w:r>
        <w:rPr>
          <w:rFonts w:hint="eastAsia" w:ascii="Times New Roman" w:hAnsi="Times New Roman"/>
          <w:iCs/>
          <w:sz w:val="20"/>
          <w:szCs w:val="20"/>
        </w:rPr>
        <w:t xml:space="preserve">: Delete the new parameters </w:t>
      </w:r>
      <w:r>
        <w:rPr>
          <w:rFonts w:hint="eastAsia" w:ascii="Times New Roman" w:hAnsi="Times New Roman"/>
          <w:i/>
          <w:sz w:val="20"/>
          <w:szCs w:val="20"/>
        </w:rPr>
        <w:t>P0-r18</w:t>
      </w:r>
      <w:r>
        <w:rPr>
          <w:rFonts w:hint="eastAsia" w:ascii="Times New Roman" w:hAnsi="Times New Roman"/>
          <w:iCs/>
          <w:sz w:val="20"/>
          <w:szCs w:val="20"/>
        </w:rPr>
        <w:t xml:space="preserve"> and </w:t>
      </w:r>
      <w:r>
        <w:rPr>
          <w:rFonts w:hint="eastAsia" w:ascii="Times New Roman" w:hAnsi="Times New Roman"/>
          <w:i/>
          <w:sz w:val="20"/>
          <w:szCs w:val="20"/>
        </w:rPr>
        <w:t>alpha-r18</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b/>
          <w:bCs/>
          <w:iCs/>
          <w:sz w:val="20"/>
          <w:szCs w:val="20"/>
        </w:rPr>
        <w:t>Consequences if not approved</w:t>
      </w:r>
      <w:r>
        <w:rPr>
          <w:rFonts w:hint="eastAsia" w:ascii="Times New Roman" w:hAnsi="Times New Roman"/>
          <w:iCs/>
          <w:sz w:val="20"/>
          <w:szCs w:val="20"/>
        </w:rPr>
        <w:t>: TS 38.213 is not aligned with the agreements and TS 38.214</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b/>
          <w:bCs/>
          <w:iCs/>
          <w:sz w:val="20"/>
          <w:szCs w:val="20"/>
        </w:rPr>
        <w:t>Clauses affected</w:t>
      </w:r>
      <w:r>
        <w:rPr>
          <w:rFonts w:hint="eastAsia" w:ascii="Times New Roman" w:hAnsi="Times New Roman"/>
          <w:iCs/>
          <w:sz w:val="20"/>
          <w:szCs w:val="20"/>
        </w:rPr>
        <w:t>: 7.3.1</w:t>
      </w:r>
    </w:p>
    <w:bookmarkEnd w:id="19"/>
    <w:p>
      <w:pPr>
        <w:snapToGrid w:val="0"/>
        <w:spacing w:before="180" w:beforeLines="50" w:after="180" w:afterLines="50" w:line="240" w:lineRule="auto"/>
        <w:jc w:val="center"/>
        <w:rPr>
          <w:rFonts w:ascii="Times New Roman" w:hAnsi="Times New Roman"/>
          <w:color w:val="FF0000"/>
          <w:sz w:val="20"/>
          <w:szCs w:val="20"/>
        </w:rPr>
      </w:pPr>
      <w:bookmarkStart w:id="20" w:name="OLE_LINK17"/>
      <w:r>
        <w:rPr>
          <w:rFonts w:ascii="Times New Roman" w:hAnsi="Times New Roman"/>
          <w:color w:val="FF0000"/>
          <w:sz w:val="20"/>
          <w:szCs w:val="20"/>
        </w:rPr>
        <w:t>&lt;Unrelated part omitted&gt;</w:t>
      </w:r>
    </w:p>
    <w:bookmarkEnd w:id="20"/>
    <w:p>
      <w:pPr>
        <w:snapToGrid w:val="0"/>
        <w:spacing w:before="180" w:beforeLines="50" w:after="180" w:afterLines="50" w:line="240" w:lineRule="auto"/>
        <w:jc w:val="both"/>
        <w:rPr>
          <w:rFonts w:ascii="Times New Roman" w:hAnsi="Times New Roman"/>
          <w:color w:val="FF0000"/>
          <w:sz w:val="20"/>
          <w:szCs w:val="20"/>
        </w:rPr>
      </w:pPr>
      <w:r>
        <w:rPr>
          <w:rFonts w:ascii="Times New Roman" w:hAnsi="Times New Roman"/>
          <w:sz w:val="20"/>
          <w:szCs w:val="20"/>
        </w:rPr>
        <w:t xml:space="preserve">If a UE transmits SRS on multiple SRS resources </w:t>
      </w:r>
      <w:ins w:id="55" w:author="蒋创新" w:date="2023-09-20T09:02:00Z">
        <w:r>
          <w:rPr>
            <w:rFonts w:hint="eastAsia" w:ascii="Times New Roman" w:hAnsi="Times New Roman"/>
            <w:sz w:val="20"/>
            <w:szCs w:val="20"/>
          </w:rPr>
          <w:t xml:space="preserve">for </w:t>
        </w:r>
      </w:ins>
      <w:ins w:id="56" w:author="蒋创新" w:date="2023-09-20T09:04:00Z">
        <w:r>
          <w:rPr>
            <w:rFonts w:hint="eastAsia" w:ascii="Times New Roman" w:hAnsi="Times New Roman"/>
            <w:sz w:val="20"/>
            <w:szCs w:val="20"/>
          </w:rPr>
          <w:t xml:space="preserve">positioning </w:t>
        </w:r>
      </w:ins>
      <w:ins w:id="57" w:author="蒋创新" w:date="2023-09-20T09:02:00Z">
        <w:r>
          <w:rPr>
            <w:rFonts w:hint="eastAsia" w:ascii="Times New Roman" w:hAnsi="Times New Roman"/>
            <w:sz w:val="20"/>
            <w:szCs w:val="20"/>
          </w:rPr>
          <w:t xml:space="preserve">bandwidth aggregation </w:t>
        </w:r>
      </w:ins>
      <w:r>
        <w:rPr>
          <w:rFonts w:ascii="Times New Roman" w:hAnsi="Times New Roman"/>
          <w:sz w:val="20"/>
          <w:szCs w:val="20"/>
        </w:rPr>
        <w:t xml:space="preserve">according to </w:t>
      </w:r>
      <w:r>
        <w:rPr>
          <w:rFonts w:ascii="Times New Roman" w:hAnsi="Times New Roman"/>
          <w:i/>
          <w:iCs/>
          <w:sz w:val="20"/>
          <w:szCs w:val="20"/>
        </w:rPr>
        <w:t>XYZ</w:t>
      </w:r>
      <w:r>
        <w:rPr>
          <w:rFonts w:ascii="Times New Roman" w:hAnsi="Times New Roman"/>
          <w:sz w:val="20"/>
          <w:szCs w:val="20"/>
        </w:rPr>
        <w:t xml:space="preserve"> [6, TS 38.214]</w:t>
      </w:r>
      <w:r>
        <w:rPr>
          <w:rFonts w:ascii="Times New Roman" w:hAnsi="Times New Roman"/>
          <w:iCs/>
          <w:sz w:val="20"/>
          <w:szCs w:val="20"/>
        </w:rPr>
        <w:t xml:space="preserve">, the UE calculates </w:t>
      </w:r>
      <m:oMath>
        <m:sSub>
          <m:sSubPr>
            <m:ctrlPr>
              <w:rPr>
                <w:rFonts w:ascii="Cambria Math" w:hAnsi="Cambria Math"/>
                <w:i/>
                <w:sz w:val="20"/>
                <w:szCs w:val="20"/>
              </w:rPr>
            </m:ctrlPr>
          </m:sSubPr>
          <m:e>
            <m:r>
              <m:rPr/>
              <w:rPr>
                <w:rFonts w:ascii="Cambria Math" w:hAnsi="Cambria Math"/>
                <w:sz w:val="20"/>
                <w:szCs w:val="20"/>
              </w:rPr>
              <m:t>P</m:t>
            </m:r>
            <m:ctrlPr>
              <w:rPr>
                <w:rFonts w:ascii="Cambria Math" w:hAnsi="Cambria Math"/>
                <w:i/>
                <w:sz w:val="20"/>
                <w:szCs w:val="20"/>
              </w:rPr>
            </m:ctrlPr>
          </m:e>
          <m:sub>
            <m:r>
              <m:rPr/>
              <w:rPr>
                <w:rFonts w:ascii="Cambria Math" w:hAnsi="Cambria Math"/>
                <w:sz w:val="20"/>
                <w:szCs w:val="20"/>
              </w:rPr>
              <m:t>SRS,b,f,c</m:t>
            </m:r>
            <m:ctrlPr>
              <w:rPr>
                <w:rFonts w:ascii="Cambria Math" w:hAnsi="Cambria Math"/>
                <w:i/>
                <w:sz w:val="20"/>
                <w:szCs w:val="20"/>
              </w:rPr>
            </m:ctrlPr>
          </m:sub>
        </m:sSub>
        <m:d>
          <m:dPr>
            <m:ctrlPr>
              <w:rPr>
                <w:rFonts w:ascii="Cambria Math" w:hAnsi="Cambria Math" w:eastAsia="MS Mincho"/>
                <w:i/>
                <w:sz w:val="20"/>
                <w:szCs w:val="20"/>
                <w:lang w:eastAsia="ja-JP"/>
              </w:rPr>
            </m:ctrlPr>
          </m:dPr>
          <m:e>
            <m:r>
              <m:rPr/>
              <w:rPr>
                <w:rFonts w:ascii="Cambria Math" w:hAnsi="Cambria Math" w:eastAsia="MS Mincho"/>
                <w:sz w:val="20"/>
                <w:szCs w:val="20"/>
                <w:lang w:eastAsia="ja-JP"/>
              </w:rPr>
              <m:t>i,</m:t>
            </m:r>
            <m:sSub>
              <m:sSubPr>
                <m:ctrlPr>
                  <w:rPr>
                    <w:rFonts w:ascii="Cambria Math" w:hAnsi="Cambria Math" w:eastAsia="MS Mincho"/>
                    <w:i/>
                    <w:sz w:val="20"/>
                    <w:szCs w:val="20"/>
                    <w:lang w:eastAsia="ja-JP"/>
                  </w:rPr>
                </m:ctrlPr>
              </m:sSubPr>
              <m:e>
                <m:r>
                  <m:rPr/>
                  <w:rPr>
                    <w:rFonts w:ascii="Cambria Math" w:hAnsi="Cambria Math" w:eastAsia="MS Mincho"/>
                    <w:sz w:val="20"/>
                    <w:szCs w:val="20"/>
                    <w:lang w:eastAsia="ja-JP"/>
                  </w:rPr>
                  <m:t>q</m:t>
                </m:r>
                <m:ctrlPr>
                  <w:rPr>
                    <w:rFonts w:ascii="Cambria Math" w:hAnsi="Cambria Math" w:eastAsia="MS Mincho"/>
                    <w:i/>
                    <w:sz w:val="20"/>
                    <w:szCs w:val="20"/>
                    <w:lang w:eastAsia="ja-JP"/>
                  </w:rPr>
                </m:ctrlPr>
              </m:e>
              <m:sub>
                <m:r>
                  <m:rPr/>
                  <w:rPr>
                    <w:rFonts w:ascii="Cambria Math" w:hAnsi="Cambria Math" w:eastAsia="MS Mincho"/>
                    <w:sz w:val="20"/>
                    <w:szCs w:val="20"/>
                    <w:lang w:eastAsia="ja-JP"/>
                  </w:rPr>
                  <m:t>s</m:t>
                </m:r>
                <m:ctrlPr>
                  <w:rPr>
                    <w:rFonts w:ascii="Cambria Math" w:hAnsi="Cambria Math" w:eastAsia="MS Mincho"/>
                    <w:i/>
                    <w:sz w:val="20"/>
                    <w:szCs w:val="20"/>
                    <w:lang w:eastAsia="ja-JP"/>
                  </w:rPr>
                </m:ctrlPr>
              </m:sub>
            </m:sSub>
            <m:ctrlPr>
              <w:rPr>
                <w:rFonts w:ascii="Cambria Math" w:hAnsi="Cambria Math" w:eastAsia="MS Mincho"/>
                <w:i/>
                <w:sz w:val="20"/>
                <w:szCs w:val="20"/>
                <w:lang w:eastAsia="ja-JP"/>
              </w:rPr>
            </m:ctrlPr>
          </m:e>
        </m:d>
      </m:oMath>
      <w:r>
        <w:rPr>
          <w:rFonts w:ascii="Times New Roman" w:hAnsi="Times New Roman"/>
          <w:iCs/>
          <w:sz w:val="20"/>
          <w:szCs w:val="20"/>
        </w:rPr>
        <w:t xml:space="preserve"> </w:t>
      </w:r>
      <w:del w:id="58" w:author="蒋创新" w:date="2023-09-19T19:18:00Z">
        <w:r>
          <w:rPr>
            <w:rFonts w:ascii="Times New Roman" w:hAnsi="Times New Roman"/>
            <w:iCs/>
            <w:sz w:val="20"/>
            <w:szCs w:val="20"/>
          </w:rPr>
          <w:delText xml:space="preserve">using </w:delText>
        </w:r>
      </w:del>
      <w:del w:id="59" w:author="蒋创新" w:date="2023-09-19T19:18:00Z">
        <w:r>
          <w:rPr>
            <w:rFonts w:ascii="Times New Roman" w:hAnsi="Times New Roman" w:eastAsia="MS Mincho"/>
            <w:i/>
            <w:sz w:val="20"/>
            <w:szCs w:val="20"/>
          </w:rPr>
          <w:delText>p0-r18</w:delText>
        </w:r>
      </w:del>
      <w:del w:id="60" w:author="蒋创新" w:date="2023-09-19T19:18:00Z">
        <w:r>
          <w:rPr>
            <w:rFonts w:ascii="Times New Roman" w:hAnsi="Times New Roman" w:eastAsia="MS Mincho"/>
            <w:sz w:val="20"/>
            <w:szCs w:val="20"/>
          </w:rPr>
          <w:delText xml:space="preserve"> and</w:delText>
        </w:r>
      </w:del>
      <w:del w:id="61" w:author="蒋创新" w:date="2023-09-19T19:18:00Z">
        <w:r>
          <w:rPr>
            <w:rFonts w:ascii="Times New Roman" w:hAnsi="Times New Roman"/>
            <w:i/>
            <w:sz w:val="20"/>
            <w:szCs w:val="20"/>
          </w:rPr>
          <w:delText xml:space="preserve"> alpha-r18</w:delText>
        </w:r>
      </w:del>
      <w:del w:id="62" w:author="蒋创新" w:date="2023-09-19T19:18:00Z">
        <w:r>
          <w:rPr>
            <w:rFonts w:ascii="Times New Roman" w:hAnsi="Times New Roman"/>
            <w:iCs/>
            <w:sz w:val="20"/>
            <w:szCs w:val="20"/>
          </w:rPr>
          <w:delText xml:space="preserve"> to determine</w:delText>
        </w:r>
      </w:del>
      <w:ins w:id="63" w:author="蒋创新" w:date="2023-09-19T19:19:00Z">
        <w:r>
          <w:rPr>
            <w:rFonts w:hint="eastAsia" w:ascii="Times New Roman" w:hAnsi="Times New Roman"/>
            <w:iCs/>
            <w:sz w:val="20"/>
            <w:szCs w:val="20"/>
          </w:rPr>
          <w:t>based on the same</w:t>
        </w:r>
      </w:ins>
      <w:r>
        <w:rPr>
          <w:rFonts w:ascii="Times New Roman" w:hAnsi="Times New Roman"/>
          <w:iCs/>
          <w:sz w:val="20"/>
          <w:szCs w:val="20"/>
        </w:rPr>
        <w:t xml:space="preserve"> </w:t>
      </w:r>
      <m:oMath>
        <m:sSub>
          <m:sSubPr>
            <m:ctrlPr>
              <w:rPr>
                <w:rFonts w:ascii="Cambria Math" w:hAnsi="Cambria Math"/>
                <w:i/>
                <w:sz w:val="20"/>
                <w:szCs w:val="20"/>
              </w:rPr>
            </m:ctrlPr>
          </m:sSubPr>
          <m:e>
            <m:r>
              <m:rPr/>
              <w:rPr>
                <w:rFonts w:ascii="Cambria Math" w:hAnsi="Cambria Math"/>
                <w:sz w:val="20"/>
                <w:szCs w:val="20"/>
              </w:rPr>
              <m:t>P</m:t>
            </m:r>
            <m:ctrlPr>
              <w:rPr>
                <w:rFonts w:ascii="Cambria Math" w:hAnsi="Cambria Math"/>
                <w:i/>
                <w:sz w:val="20"/>
                <w:szCs w:val="20"/>
              </w:rPr>
            </m:ctrlPr>
          </m:e>
          <m:sub>
            <m:r>
              <m:rPr>
                <m:sty m:val="p"/>
              </m:rPr>
              <w:rPr>
                <w:rFonts w:ascii="Cambria Math" w:hAnsi="Cambria Math"/>
                <w:sz w:val="20"/>
                <w:szCs w:val="20"/>
              </w:rPr>
              <m:t>O_SRS</m:t>
            </m:r>
            <m:r>
              <m:rPr/>
              <w:rPr>
                <w:rFonts w:ascii="Cambria Math" w:hAnsi="Cambria Math"/>
                <w:sz w:val="20"/>
                <w:szCs w:val="20"/>
              </w:rPr>
              <m:t>,b,f,c</m:t>
            </m:r>
            <m:ctrlPr>
              <w:rPr>
                <w:rFonts w:ascii="Cambria Math" w:hAnsi="Cambria Math"/>
                <w:i/>
                <w:sz w:val="20"/>
                <w:szCs w:val="20"/>
              </w:rPr>
            </m:ctrlPr>
          </m:sub>
        </m:sSub>
        <m:d>
          <m:dPr>
            <m:ctrlPr>
              <w:rPr>
                <w:rFonts w:ascii="Cambria Math" w:hAnsi="Cambria Math" w:eastAsia="MS Mincho"/>
                <w:i/>
                <w:sz w:val="20"/>
                <w:szCs w:val="20"/>
                <w:lang w:eastAsia="ja-JP"/>
              </w:rPr>
            </m:ctrlPr>
          </m:dPr>
          <m:e>
            <m:sSub>
              <m:sSubPr>
                <m:ctrlPr>
                  <w:rPr>
                    <w:rFonts w:ascii="Cambria Math" w:hAnsi="Cambria Math" w:eastAsia="MS Mincho"/>
                    <w:i/>
                    <w:sz w:val="20"/>
                    <w:szCs w:val="20"/>
                    <w:lang w:eastAsia="ja-JP"/>
                  </w:rPr>
                </m:ctrlPr>
              </m:sSubPr>
              <m:e>
                <m:r>
                  <m:rPr/>
                  <w:rPr>
                    <w:rFonts w:ascii="Cambria Math" w:hAnsi="Cambria Math" w:eastAsia="MS Mincho"/>
                    <w:sz w:val="20"/>
                    <w:szCs w:val="20"/>
                    <w:lang w:eastAsia="ja-JP"/>
                  </w:rPr>
                  <m:t>q</m:t>
                </m:r>
                <m:ctrlPr>
                  <w:rPr>
                    <w:rFonts w:ascii="Cambria Math" w:hAnsi="Cambria Math" w:eastAsia="MS Mincho"/>
                    <w:i/>
                    <w:sz w:val="20"/>
                    <w:szCs w:val="20"/>
                    <w:lang w:eastAsia="ja-JP"/>
                  </w:rPr>
                </m:ctrlPr>
              </m:e>
              <m:sub>
                <m:r>
                  <m:rPr/>
                  <w:rPr>
                    <w:rFonts w:ascii="Cambria Math" w:hAnsi="Cambria Math" w:eastAsia="MS Mincho"/>
                    <w:sz w:val="20"/>
                    <w:szCs w:val="20"/>
                    <w:lang w:eastAsia="ja-JP"/>
                  </w:rPr>
                  <m:t>s</m:t>
                </m:r>
                <m:ctrlPr>
                  <w:rPr>
                    <w:rFonts w:ascii="Cambria Math" w:hAnsi="Cambria Math" w:eastAsia="MS Mincho"/>
                    <w:i/>
                    <w:sz w:val="20"/>
                    <w:szCs w:val="20"/>
                    <w:lang w:eastAsia="ja-JP"/>
                  </w:rPr>
                </m:ctrlPr>
              </m:sub>
            </m:sSub>
            <m:ctrlPr>
              <w:rPr>
                <w:rFonts w:ascii="Cambria Math" w:hAnsi="Cambria Math" w:eastAsia="MS Mincho"/>
                <w:i/>
                <w:sz w:val="20"/>
                <w:szCs w:val="20"/>
                <w:lang w:eastAsia="ja-JP"/>
              </w:rPr>
            </m:ctrlPr>
          </m:e>
        </m:d>
      </m:oMath>
      <w:r>
        <w:rPr>
          <w:rFonts w:ascii="Times New Roman" w:hAnsi="Times New Roman"/>
          <w:sz w:val="20"/>
          <w:szCs w:val="20"/>
          <w:lang w:eastAsia="ja-JP"/>
        </w:rPr>
        <w:t xml:space="preserve"> and </w:t>
      </w:r>
      <m:oMath>
        <m:sSub>
          <m:sSubPr>
            <m:ctrlPr>
              <w:rPr>
                <w:rFonts w:ascii="Cambria Math" w:hAnsi="Cambria Math"/>
                <w:i/>
                <w:sz w:val="20"/>
                <w:szCs w:val="20"/>
              </w:rPr>
            </m:ctrlPr>
          </m:sSubPr>
          <m:e>
            <m:r>
              <m:rPr/>
              <w:rPr>
                <w:rFonts w:ascii="Cambria Math" w:hAnsi="Cambria Math"/>
                <w:sz w:val="20"/>
                <w:szCs w:val="20"/>
              </w:rPr>
              <m:t>α</m:t>
            </m:r>
            <m:ctrlPr>
              <w:rPr>
                <w:rFonts w:ascii="Cambria Math" w:hAnsi="Cambria Math"/>
                <w:i/>
                <w:sz w:val="20"/>
                <w:szCs w:val="20"/>
              </w:rPr>
            </m:ctrlPr>
          </m:e>
          <m:sub>
            <m:r>
              <m:rPr>
                <m:sty m:val="p"/>
              </m:rPr>
              <w:rPr>
                <w:rFonts w:ascii="Cambria Math" w:hAnsi="Cambria Math"/>
                <w:sz w:val="20"/>
                <w:szCs w:val="20"/>
              </w:rPr>
              <m:t>SRS</m:t>
            </m:r>
            <m:r>
              <m:rPr/>
              <w:rPr>
                <w:rFonts w:ascii="Cambria Math" w:hAnsi="Cambria Math"/>
                <w:sz w:val="20"/>
                <w:szCs w:val="20"/>
              </w:rPr>
              <m:t>,b,f,c</m:t>
            </m:r>
            <m:ctrlPr>
              <w:rPr>
                <w:rFonts w:ascii="Cambria Math" w:hAnsi="Cambria Math"/>
                <w:i/>
                <w:sz w:val="20"/>
                <w:szCs w:val="20"/>
              </w:rPr>
            </m:ctrlPr>
          </m:sub>
        </m:sSub>
        <m:d>
          <m:dPr>
            <m:ctrlPr>
              <w:rPr>
                <w:rFonts w:ascii="Cambria Math" w:hAnsi="Cambria Math" w:eastAsia="MS Mincho"/>
                <w:i/>
                <w:sz w:val="20"/>
                <w:szCs w:val="20"/>
                <w:lang w:eastAsia="ja-JP"/>
              </w:rPr>
            </m:ctrlPr>
          </m:dPr>
          <m:e>
            <m:sSub>
              <m:sSubPr>
                <m:ctrlPr>
                  <w:rPr>
                    <w:rFonts w:ascii="Cambria Math" w:hAnsi="Cambria Math" w:eastAsia="MS Mincho"/>
                    <w:i/>
                    <w:sz w:val="20"/>
                    <w:szCs w:val="20"/>
                    <w:lang w:eastAsia="ja-JP"/>
                  </w:rPr>
                </m:ctrlPr>
              </m:sSubPr>
              <m:e>
                <m:r>
                  <m:rPr/>
                  <w:rPr>
                    <w:rFonts w:ascii="Cambria Math" w:hAnsi="Cambria Math" w:eastAsia="MS Mincho"/>
                    <w:sz w:val="20"/>
                    <w:szCs w:val="20"/>
                    <w:lang w:eastAsia="ja-JP"/>
                  </w:rPr>
                  <m:t>q</m:t>
                </m:r>
                <m:ctrlPr>
                  <w:rPr>
                    <w:rFonts w:ascii="Cambria Math" w:hAnsi="Cambria Math" w:eastAsia="MS Mincho"/>
                    <w:i/>
                    <w:sz w:val="20"/>
                    <w:szCs w:val="20"/>
                    <w:lang w:eastAsia="ja-JP"/>
                  </w:rPr>
                </m:ctrlPr>
              </m:e>
              <m:sub>
                <m:r>
                  <m:rPr/>
                  <w:rPr>
                    <w:rFonts w:ascii="Cambria Math" w:hAnsi="Cambria Math" w:eastAsia="MS Mincho"/>
                    <w:sz w:val="20"/>
                    <w:szCs w:val="20"/>
                    <w:lang w:eastAsia="ja-JP"/>
                  </w:rPr>
                  <m:t>s</m:t>
                </m:r>
                <m:ctrlPr>
                  <w:rPr>
                    <w:rFonts w:ascii="Cambria Math" w:hAnsi="Cambria Math" w:eastAsia="MS Mincho"/>
                    <w:i/>
                    <w:sz w:val="20"/>
                    <w:szCs w:val="20"/>
                    <w:lang w:eastAsia="ja-JP"/>
                  </w:rPr>
                </m:ctrlPr>
              </m:sub>
            </m:sSub>
            <m:ctrlPr>
              <w:rPr>
                <w:rFonts w:ascii="Cambria Math" w:hAnsi="Cambria Math" w:eastAsia="MS Mincho"/>
                <w:i/>
                <w:sz w:val="20"/>
                <w:szCs w:val="20"/>
                <w:lang w:eastAsia="ja-JP"/>
              </w:rPr>
            </m:ctrlPr>
          </m:e>
        </m:d>
      </m:oMath>
      <w:r>
        <w:rPr>
          <w:rFonts w:ascii="Times New Roman" w:hAnsi="Times New Roman"/>
          <w:sz w:val="20"/>
          <w:szCs w:val="20"/>
          <w:lang w:eastAsia="ja-JP"/>
        </w:rPr>
        <w:t>, respectively,</w:t>
      </w:r>
      <w:r>
        <w:rPr>
          <w:rFonts w:ascii="Times New Roman" w:hAnsi="Times New Roman"/>
          <w:sz w:val="20"/>
          <w:szCs w:val="20"/>
        </w:rPr>
        <w:t xml:space="preserve"> </w:t>
      </w:r>
      <w:r>
        <w:rPr>
          <w:rFonts w:ascii="Times New Roman" w:hAnsi="Times New Roman"/>
          <w:iCs/>
          <w:sz w:val="20"/>
          <w:szCs w:val="20"/>
        </w:rPr>
        <w:t xml:space="preserve">and using a same value of </w:t>
      </w:r>
      <m:oMath>
        <m:sSub>
          <m:sSubPr>
            <m:ctrlPr>
              <w:rPr>
                <w:rFonts w:ascii="Cambria Math" w:hAnsi="Cambria Math"/>
                <w:i/>
                <w:sz w:val="20"/>
                <w:szCs w:val="20"/>
              </w:rPr>
            </m:ctrlPr>
          </m:sSubPr>
          <m:e>
            <m:r>
              <m:rPr/>
              <w:rPr>
                <w:rFonts w:ascii="Cambria Math" w:hAnsi="Cambria Math"/>
                <w:sz w:val="20"/>
                <w:szCs w:val="20"/>
              </w:rPr>
              <m:t>PL</m:t>
            </m:r>
            <m:ctrlPr>
              <w:rPr>
                <w:rFonts w:ascii="Cambria Math" w:hAnsi="Cambria Math"/>
                <w:i/>
                <w:sz w:val="20"/>
                <w:szCs w:val="20"/>
              </w:rPr>
            </m:ctrlPr>
          </m:e>
          <m:sub>
            <m:r>
              <m:rPr/>
              <w:rPr>
                <w:rFonts w:ascii="Cambria Math" w:hAnsi="Cambria Math"/>
                <w:sz w:val="20"/>
                <w:szCs w:val="20"/>
              </w:rPr>
              <m:t>b,f,c</m:t>
            </m:r>
            <m:ctrlPr>
              <w:rPr>
                <w:rFonts w:ascii="Cambria Math" w:hAnsi="Cambria Math"/>
                <w:i/>
                <w:sz w:val="20"/>
                <w:szCs w:val="20"/>
              </w:rPr>
            </m:ctrlPr>
          </m:sub>
        </m:sSub>
        <m:d>
          <m:dPr>
            <m:ctrlPr>
              <w:rPr>
                <w:rFonts w:ascii="Cambria Math" w:hAnsi="Cambria Math" w:eastAsia="MS Mincho"/>
                <w:i/>
                <w:sz w:val="20"/>
                <w:szCs w:val="20"/>
                <w:lang w:eastAsia="ja-JP"/>
              </w:rPr>
            </m:ctrlPr>
          </m:dPr>
          <m:e>
            <m:sSub>
              <m:sSubPr>
                <m:ctrlPr>
                  <w:rPr>
                    <w:rFonts w:ascii="Cambria Math" w:hAnsi="Cambria Math" w:eastAsia="MS Mincho"/>
                    <w:i/>
                    <w:sz w:val="20"/>
                    <w:szCs w:val="20"/>
                    <w:lang w:eastAsia="ja-JP"/>
                  </w:rPr>
                </m:ctrlPr>
              </m:sSubPr>
              <m:e>
                <m:r>
                  <m:rPr/>
                  <w:rPr>
                    <w:rFonts w:ascii="Cambria Math" w:hAnsi="Cambria Math" w:eastAsia="MS Mincho"/>
                    <w:sz w:val="20"/>
                    <w:szCs w:val="20"/>
                    <w:lang w:eastAsia="ja-JP"/>
                  </w:rPr>
                  <m:t>q</m:t>
                </m:r>
                <m:ctrlPr>
                  <w:rPr>
                    <w:rFonts w:ascii="Cambria Math" w:hAnsi="Cambria Math" w:eastAsia="MS Mincho"/>
                    <w:i/>
                    <w:sz w:val="20"/>
                    <w:szCs w:val="20"/>
                    <w:lang w:eastAsia="ja-JP"/>
                  </w:rPr>
                </m:ctrlPr>
              </m:e>
              <m:sub>
                <m:r>
                  <m:rPr/>
                  <w:rPr>
                    <w:rFonts w:ascii="Cambria Math" w:hAnsi="Cambria Math" w:eastAsia="MS Mincho"/>
                    <w:sz w:val="20"/>
                    <w:szCs w:val="20"/>
                    <w:lang w:eastAsia="ja-JP"/>
                  </w:rPr>
                  <m:t>d</m:t>
                </m:r>
                <m:ctrlPr>
                  <w:rPr>
                    <w:rFonts w:ascii="Cambria Math" w:hAnsi="Cambria Math" w:eastAsia="MS Mincho"/>
                    <w:i/>
                    <w:sz w:val="20"/>
                    <w:szCs w:val="20"/>
                    <w:lang w:eastAsia="ja-JP"/>
                  </w:rPr>
                </m:ctrlPr>
              </m:sub>
            </m:sSub>
            <m:ctrlPr>
              <w:rPr>
                <w:rFonts w:ascii="Cambria Math" w:hAnsi="Cambria Math" w:eastAsia="MS Mincho"/>
                <w:i/>
                <w:sz w:val="20"/>
                <w:szCs w:val="20"/>
                <w:lang w:eastAsia="ja-JP"/>
              </w:rPr>
            </m:ctrlPr>
          </m:e>
        </m:d>
      </m:oMath>
      <w:r>
        <w:rPr>
          <w:rFonts w:ascii="Times New Roman" w:hAnsi="Times New Roman"/>
          <w:sz w:val="20"/>
          <w:szCs w:val="20"/>
          <w:lang w:eastAsia="ja-JP"/>
        </w:rPr>
        <w:t>, for each of</w:t>
      </w:r>
      <w:r>
        <w:rPr>
          <w:rFonts w:ascii="Times New Roman" w:hAnsi="Times New Roman"/>
          <w:iCs/>
          <w:sz w:val="20"/>
          <w:szCs w:val="20"/>
        </w:rPr>
        <w:t xml:space="preserve"> the multiple </w:t>
      </w:r>
      <w:r>
        <w:rPr>
          <w:rFonts w:ascii="Times New Roman" w:hAnsi="Times New Roman"/>
          <w:sz w:val="20"/>
          <w:szCs w:val="20"/>
        </w:rPr>
        <w:t>SRS resources</w:t>
      </w:r>
      <w:r>
        <w:rPr>
          <w:rFonts w:ascii="Times New Roman" w:hAnsi="Times New Roman"/>
          <w:iCs/>
          <w:sz w:val="20"/>
          <w:szCs w:val="20"/>
        </w:rPr>
        <w:t>.</w:t>
      </w:r>
      <w:r>
        <w:rPr>
          <w:rFonts w:ascii="Times New Roman" w:hAnsi="Times New Roman"/>
          <w:sz w:val="20"/>
          <w:szCs w:val="20"/>
          <w:lang w:eastAsia="ja-JP"/>
        </w:rPr>
        <w:t xml:space="preserve"> </w:t>
      </w:r>
    </w:p>
    <w:p>
      <w:pPr>
        <w:snapToGrid w:val="0"/>
        <w:spacing w:before="180" w:beforeLines="50" w:after="180" w:afterLines="50" w:line="240" w:lineRule="auto"/>
        <w:jc w:val="center"/>
        <w:rPr>
          <w:rFonts w:ascii="Times New Roman" w:hAnsi="Times New Roman"/>
          <w:iCs/>
          <w:sz w:val="20"/>
          <w:szCs w:val="20"/>
        </w:rPr>
      </w:pPr>
      <w:r>
        <w:rPr>
          <w:rFonts w:ascii="Times New Roman" w:hAnsi="Times New Roman"/>
          <w:color w:val="FF0000"/>
          <w:sz w:val="20"/>
          <w:szCs w:val="20"/>
        </w:rPr>
        <w:t>&lt;Unrelated part omitted&gt;</w:t>
      </w:r>
    </w:p>
    <w:p>
      <w:pPr>
        <w:pStyle w:val="3"/>
        <w:numPr>
          <w:ilvl w:val="1"/>
          <w:numId w:val="3"/>
        </w:numPr>
        <w:snapToGrid w:val="0"/>
        <w:spacing w:line="240" w:lineRule="auto"/>
        <w:rPr>
          <w:rFonts w:ascii="Times New Roman" w:hAnsi="Times New Roman" w:eastAsiaTheme="minorEastAsia"/>
          <w:sz w:val="24"/>
          <w:szCs w:val="24"/>
          <w:lang w:val="en-US"/>
        </w:rPr>
      </w:pPr>
      <w:r>
        <w:rPr>
          <w:rFonts w:hint="eastAsia" w:ascii="Times New Roman" w:hAnsi="Times New Roman" w:eastAsiaTheme="minorEastAsia"/>
          <w:sz w:val="24"/>
          <w:szCs w:val="24"/>
          <w:lang w:val="en-US"/>
        </w:rPr>
        <w:t>PRS priority for 38.214</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napToGrid w:val="0"/>
              <w:spacing w:after="0" w:line="240" w:lineRule="auto"/>
              <w:jc w:val="both"/>
              <w:rPr>
                <w:rFonts w:ascii="Times New Roman" w:hAnsi="Times New Roman" w:eastAsia="宋体"/>
                <w:b/>
                <w:bCs/>
                <w:sz w:val="20"/>
                <w:szCs w:val="20"/>
                <w:u w:val="single"/>
              </w:rPr>
            </w:pPr>
            <w:r>
              <w:rPr>
                <w:rFonts w:ascii="Times New Roman" w:hAnsi="Times New Roman"/>
                <w:b/>
                <w:bCs/>
                <w:sz w:val="20"/>
                <w:szCs w:val="20"/>
                <w:u w:val="single"/>
                <w:lang w:bidi="ar"/>
              </w:rPr>
              <w:t>Agreement</w:t>
            </w:r>
          </w:p>
          <w:p>
            <w:pPr>
              <w:snapToGrid w:val="0"/>
              <w:spacing w:after="0" w:line="240" w:lineRule="auto"/>
              <w:rPr>
                <w:rFonts w:ascii="Times New Roman" w:hAnsi="Times New Roman"/>
                <w:iCs/>
                <w:sz w:val="20"/>
                <w:szCs w:val="20"/>
              </w:rPr>
            </w:pPr>
            <w:r>
              <w:rPr>
                <w:rFonts w:ascii="Times New Roman" w:hAnsi="Times New Roman"/>
                <w:iCs/>
                <w:sz w:val="20"/>
                <w:szCs w:val="20"/>
                <w:lang w:bidi="ar"/>
              </w:rPr>
              <w:t xml:space="preserve">When the UE receives a request to perform aggregated measurements, </w:t>
            </w:r>
          </w:p>
          <w:p>
            <w:pPr>
              <w:pStyle w:val="25"/>
              <w:numPr>
                <w:ilvl w:val="0"/>
                <w:numId w:val="8"/>
              </w:numPr>
              <w:snapToGrid w:val="0"/>
              <w:contextualSpacing/>
              <w:textAlignment w:val="baseline"/>
              <w:rPr>
                <w:rFonts w:ascii="Times New Roman" w:hAnsi="Times New Roman" w:eastAsia="宋体" w:cs="Times New Roman"/>
                <w:iCs/>
                <w:sz w:val="20"/>
                <w:szCs w:val="20"/>
              </w:rPr>
            </w:pPr>
            <w:r>
              <w:rPr>
                <w:rFonts w:ascii="Times New Roman" w:hAnsi="Times New Roman" w:eastAsia="宋体" w:cs="Times New Roman"/>
                <w:iCs/>
                <w:sz w:val="20"/>
                <w:szCs w:val="20"/>
                <w:lang w:bidi="ar"/>
              </w:rPr>
              <w:t>TRP(s)</w:t>
            </w:r>
            <w:r>
              <w:rPr>
                <w:rFonts w:hint="eastAsia" w:ascii="Times New Roman" w:hAnsi="Times New Roman" w:eastAsia="宋体" w:cs="Times New Roman"/>
                <w:iCs/>
                <w:sz w:val="20"/>
                <w:szCs w:val="20"/>
                <w:lang w:bidi="ar"/>
              </w:rPr>
              <w:t xml:space="preserve"> </w:t>
            </w:r>
            <w:r>
              <w:rPr>
                <w:rFonts w:ascii="Times New Roman" w:hAnsi="Times New Roman" w:eastAsia="宋体" w:cs="Times New Roman"/>
                <w:iCs/>
                <w:sz w:val="20"/>
                <w:szCs w:val="20"/>
                <w:lang w:bidi="ar"/>
              </w:rPr>
              <w:t>that include PRS aggregation have higher priority than the TRPs that do not include PRS aggregation</w:t>
            </w:r>
          </w:p>
          <w:p>
            <w:pPr>
              <w:pStyle w:val="25"/>
              <w:numPr>
                <w:ilvl w:val="1"/>
                <w:numId w:val="8"/>
              </w:numPr>
              <w:snapToGrid w:val="0"/>
              <w:contextualSpacing/>
              <w:textAlignment w:val="baseline"/>
              <w:rPr>
                <w:rFonts w:ascii="Times New Roman" w:hAnsi="Times New Roman" w:eastAsia="宋体" w:cs="Times New Roman"/>
                <w:iCs/>
                <w:sz w:val="20"/>
                <w:szCs w:val="20"/>
              </w:rPr>
            </w:pPr>
            <w:r>
              <w:rPr>
                <w:rFonts w:ascii="Times New Roman" w:hAnsi="Times New Roman" w:eastAsia="宋体" w:cs="Times New Roman"/>
                <w:iCs/>
                <w:sz w:val="20"/>
                <w:szCs w:val="20"/>
                <w:lang w:bidi="ar"/>
              </w:rPr>
              <w:t>If 2 or more TRPs include linked resources, then their priority follows the legacy priority, i.e., sorted in the configuration according to priority</w:t>
            </w:r>
          </w:p>
          <w:p>
            <w:pPr>
              <w:pStyle w:val="25"/>
              <w:numPr>
                <w:ilvl w:val="0"/>
                <w:numId w:val="8"/>
              </w:numPr>
              <w:snapToGrid w:val="0"/>
              <w:contextualSpacing/>
              <w:textAlignment w:val="baseline"/>
              <w:rPr>
                <w:rFonts w:ascii="Times New Roman" w:hAnsi="Times New Roman" w:eastAsia="宋体" w:cs="Times New Roman"/>
                <w:iCs/>
                <w:sz w:val="20"/>
                <w:szCs w:val="20"/>
              </w:rPr>
            </w:pPr>
            <w:r>
              <w:rPr>
                <w:rFonts w:ascii="Times New Roman" w:hAnsi="Times New Roman" w:eastAsia="宋体" w:cs="Times New Roman"/>
                <w:iCs/>
                <w:sz w:val="20"/>
                <w:szCs w:val="20"/>
                <w:lang w:bidi="ar"/>
              </w:rPr>
              <w:t>If a PRS resource set is linked for aggregation, then it has higher priority compared to the PRS resource set not linked for aggregation.</w:t>
            </w:r>
          </w:p>
          <w:p>
            <w:pPr>
              <w:pStyle w:val="25"/>
              <w:numPr>
                <w:ilvl w:val="1"/>
                <w:numId w:val="8"/>
              </w:numPr>
              <w:snapToGrid w:val="0"/>
              <w:contextualSpacing/>
              <w:textAlignment w:val="baseline"/>
              <w:rPr>
                <w:rFonts w:ascii="Times New Roman" w:hAnsi="Times New Roman" w:cs="Times New Roman"/>
                <w:iCs/>
                <w:sz w:val="20"/>
                <w:szCs w:val="20"/>
              </w:rPr>
            </w:pPr>
            <w:r>
              <w:rPr>
                <w:rFonts w:ascii="Times New Roman" w:hAnsi="Times New Roman" w:eastAsia="宋体" w:cs="Times New Roman"/>
                <w:iCs/>
                <w:sz w:val="20"/>
                <w:szCs w:val="20"/>
                <w:lang w:bidi="ar"/>
              </w:rPr>
              <w:t>If both sets in a PFL are linked for aggregation, then their priority follows the legacy priority, i.e., sorted in the configuration according to priority</w:t>
            </w:r>
          </w:p>
        </w:tc>
      </w:tr>
    </w:tbl>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b/>
          <w:bCs/>
          <w:iCs/>
          <w:sz w:val="20"/>
          <w:szCs w:val="20"/>
        </w:rPr>
        <w:t>Text proposal</w:t>
      </w:r>
      <w:r>
        <w:rPr>
          <w:rFonts w:ascii="Times New Roman" w:hAnsi="Times New Roman"/>
          <w:b/>
          <w:bCs/>
          <w:iCs/>
          <w:sz w:val="20"/>
          <w:szCs w:val="20"/>
        </w:rPr>
        <w:t xml:space="preserve"> 5</w:t>
      </w:r>
      <w:r>
        <w:rPr>
          <w:rFonts w:hint="eastAsia" w:ascii="Times New Roman" w:hAnsi="Times New Roman"/>
          <w:b/>
          <w:bCs/>
          <w:iCs/>
          <w:sz w:val="20"/>
          <w:szCs w:val="20"/>
        </w:rPr>
        <w:t xml:space="preserve">: </w:t>
      </w:r>
      <w:r>
        <w:rPr>
          <w:rFonts w:hint="eastAsia" w:ascii="Times New Roman" w:hAnsi="Times New Roman"/>
          <w:iCs/>
          <w:sz w:val="20"/>
          <w:szCs w:val="20"/>
        </w:rPr>
        <w:t>For PRS priority description in 38.214 [</w:t>
      </w:r>
      <w:r>
        <w:rPr>
          <w:rFonts w:hint="eastAsia" w:ascii="Times New Roman" w:hAnsi="Times New Roman"/>
          <w:iCs/>
          <w:sz w:val="20"/>
          <w:szCs w:val="20"/>
          <w:lang w:val="en-US" w:eastAsia="zh-CN"/>
        </w:rPr>
        <w:t>4</w:t>
      </w:r>
      <w:r>
        <w:rPr>
          <w:rFonts w:hint="eastAsia" w:ascii="Times New Roman" w:hAnsi="Times New Roman"/>
          <w:iCs/>
          <w:sz w:val="20"/>
          <w:szCs w:val="20"/>
        </w:rPr>
        <w:t>]</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b/>
          <w:bCs/>
          <w:iCs/>
          <w:sz w:val="20"/>
          <w:szCs w:val="20"/>
        </w:rPr>
        <w:t>Reason for change</w:t>
      </w:r>
      <w:r>
        <w:rPr>
          <w:rFonts w:hint="eastAsia" w:ascii="Times New Roman" w:hAnsi="Times New Roman"/>
          <w:iCs/>
          <w:sz w:val="20"/>
          <w:szCs w:val="20"/>
        </w:rPr>
        <w:t>: The agreement is captured in TS 38.214, but still in bracket</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b/>
          <w:bCs/>
          <w:iCs/>
          <w:sz w:val="20"/>
          <w:szCs w:val="20"/>
        </w:rPr>
        <w:t>Summary of change</w:t>
      </w:r>
      <w:r>
        <w:rPr>
          <w:rFonts w:hint="eastAsia" w:ascii="Times New Roman" w:hAnsi="Times New Roman"/>
          <w:iCs/>
          <w:sz w:val="20"/>
          <w:szCs w:val="20"/>
        </w:rPr>
        <w:t>: Confirm the description and delete the bracket</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b/>
          <w:bCs/>
          <w:iCs/>
          <w:sz w:val="20"/>
          <w:szCs w:val="20"/>
        </w:rPr>
        <w:t>Consequences if not approved</w:t>
      </w:r>
      <w:r>
        <w:rPr>
          <w:rFonts w:hint="eastAsia" w:ascii="Times New Roman" w:hAnsi="Times New Roman"/>
          <w:iCs/>
          <w:sz w:val="20"/>
          <w:szCs w:val="20"/>
        </w:rPr>
        <w:t>: There is bracket in the current TS 38.214</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b/>
          <w:bCs/>
          <w:iCs/>
          <w:sz w:val="20"/>
          <w:szCs w:val="20"/>
        </w:rPr>
        <w:t>Clauses affected</w:t>
      </w:r>
      <w:r>
        <w:rPr>
          <w:rFonts w:hint="eastAsia" w:ascii="Times New Roman" w:hAnsi="Times New Roman"/>
          <w:iCs/>
          <w:sz w:val="20"/>
          <w:szCs w:val="20"/>
        </w:rPr>
        <w:t>: 5.1.6.5</w:t>
      </w:r>
      <w:r>
        <w:rPr>
          <w:rFonts w:hint="eastAsia" w:ascii="Times New Roman" w:hAnsi="Times New Roman"/>
          <w:sz w:val="20"/>
          <w:szCs w:val="20"/>
        </w:rPr>
        <w:t xml:space="preserve"> </w:t>
      </w:r>
      <w:r>
        <w:rPr>
          <w:rFonts w:ascii="Times New Roman" w:hAnsi="Times New Roman"/>
          <w:sz w:val="20"/>
          <w:szCs w:val="20"/>
        </w:rPr>
        <w:t xml:space="preserve"> </w:t>
      </w:r>
    </w:p>
    <w:p>
      <w:pPr>
        <w:snapToGrid w:val="0"/>
        <w:spacing w:before="180" w:beforeLines="50" w:after="180" w:afterLines="50" w:line="240" w:lineRule="auto"/>
        <w:jc w:val="center"/>
        <w:rPr>
          <w:i/>
          <w:iCs/>
          <w:sz w:val="20"/>
          <w:szCs w:val="20"/>
        </w:rPr>
      </w:pPr>
      <w:r>
        <w:rPr>
          <w:rFonts w:ascii="Times New Roman" w:hAnsi="Times New Roman"/>
          <w:color w:val="FF0000"/>
          <w:sz w:val="20"/>
          <w:szCs w:val="20"/>
        </w:rPr>
        <w:t>&lt;Unrelated part omitted&gt;</w:t>
      </w:r>
    </w:p>
    <w:p>
      <w:pPr>
        <w:snapToGrid w:val="0"/>
        <w:spacing w:before="180" w:beforeLines="50" w:after="120" w:line="240" w:lineRule="auto"/>
        <w:rPr>
          <w:rFonts w:ascii="Times New Roman" w:hAnsi="Times New Roman"/>
          <w:sz w:val="20"/>
          <w:szCs w:val="20"/>
        </w:rPr>
      </w:pPr>
      <w:r>
        <w:rPr>
          <w:rFonts w:ascii="Times New Roman" w:hAnsi="Times New Roman"/>
          <w:sz w:val="20"/>
          <w:szCs w:val="20"/>
        </w:rPr>
        <w:t xml:space="preserve">Within a positioning frequency layer, the DL PRS resources are sorted in the decreasing order of priority for measurement to be performed by the UE, with the reference indicated by </w:t>
      </w:r>
      <w:r>
        <w:rPr>
          <w:rFonts w:ascii="Times New Roman" w:hAnsi="Times New Roman"/>
          <w:i/>
          <w:sz w:val="20"/>
          <w:szCs w:val="20"/>
        </w:rPr>
        <w:t xml:space="preserve">nr-DL-PRS-ReferenceInfo </w:t>
      </w:r>
      <w:r>
        <w:rPr>
          <w:rFonts w:ascii="Times New Roman" w:hAnsi="Times New Roman"/>
          <w:sz w:val="20"/>
          <w:szCs w:val="20"/>
        </w:rPr>
        <w:t>being the highest priority for measurement, and the following priority is assumed:</w:t>
      </w:r>
    </w:p>
    <w:p>
      <w:pPr>
        <w:pStyle w:val="83"/>
        <w:snapToGrid w:val="0"/>
        <w:spacing w:before="180" w:beforeLines="50" w:after="120" w:line="240" w:lineRule="auto"/>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r>
        <w:rPr>
          <w:rFonts w:ascii="Times New Roman" w:hAnsi="Times New Roman"/>
          <w:sz w:val="20"/>
          <w:szCs w:val="20"/>
        </w:rPr>
        <w:t xml:space="preserve">Up to 64 </w:t>
      </w:r>
      <w:r>
        <w:rPr>
          <w:rFonts w:ascii="Times New Roman" w:hAnsi="Times New Roman"/>
          <w:i/>
          <w:sz w:val="20"/>
          <w:szCs w:val="20"/>
        </w:rPr>
        <w:t>NR-SelectedDL-PRS-IndexPerTRP</w:t>
      </w:r>
      <w:r>
        <w:rPr>
          <w:rFonts w:ascii="Times New Roman" w:hAnsi="Times New Roman"/>
          <w:sz w:val="20"/>
          <w:szCs w:val="20"/>
        </w:rPr>
        <w:t xml:space="preserve"> of the DL PRS positioning frequency layer are sorted according to priority if </w:t>
      </w:r>
      <w:r>
        <w:rPr>
          <w:rFonts w:ascii="Times New Roman" w:hAnsi="Times New Roman"/>
          <w:i/>
          <w:sz w:val="20"/>
          <w:szCs w:val="20"/>
        </w:rPr>
        <w:t>nr-SelectedDL-PRS-IndexListPerFreq</w:t>
      </w:r>
      <w:r>
        <w:rPr>
          <w:rFonts w:ascii="Times New Roman" w:hAnsi="Times New Roman"/>
          <w:sz w:val="20"/>
          <w:szCs w:val="20"/>
        </w:rPr>
        <w:t xml:space="preserve"> is provided, or up to 64 </w:t>
      </w:r>
      <w:r>
        <w:rPr>
          <w:rFonts w:ascii="Times New Roman" w:hAnsi="Times New Roman"/>
          <w:i/>
          <w:snapToGrid w:val="0"/>
          <w:sz w:val="20"/>
          <w:szCs w:val="20"/>
        </w:rPr>
        <w:t>NR-DL-PRS-AssistanceDataPerTRP</w:t>
      </w:r>
      <w:r>
        <w:rPr>
          <w:rFonts w:ascii="Times New Roman" w:hAnsi="Times New Roman"/>
          <w:snapToGrid w:val="0"/>
          <w:sz w:val="20"/>
          <w:szCs w:val="20"/>
        </w:rPr>
        <w:t xml:space="preserve"> of the frequency layer are sorted according to priority otherwise</w:t>
      </w:r>
      <w:r>
        <w:rPr>
          <w:rFonts w:ascii="Times New Roman" w:hAnsi="Times New Roman"/>
          <w:sz w:val="20"/>
          <w:szCs w:val="20"/>
        </w:rPr>
        <w:t xml:space="preserve">; </w:t>
      </w:r>
      <w:del w:id="64" w:author="蒋创新" w:date="2023-09-20T10:50:00Z">
        <w:r>
          <w:rPr>
            <w:rFonts w:ascii="Times New Roman" w:hAnsi="Times New Roman"/>
            <w:sz w:val="20"/>
            <w:szCs w:val="20"/>
          </w:rPr>
          <w:delText>[</w:delText>
        </w:r>
      </w:del>
      <w:r>
        <w:rPr>
          <w:rFonts w:ascii="Times New Roman" w:hAnsi="Times New Roman"/>
          <w:sz w:val="20"/>
          <w:szCs w:val="20"/>
        </w:rPr>
        <w:t>except when the UE is requested to perform aggregated measurement(s)</w:t>
      </w:r>
      <w:del w:id="65" w:author="蒋创新" w:date="2023-09-20T10:50:00Z">
        <w:r>
          <w:rPr>
            <w:rFonts w:ascii="Times New Roman" w:hAnsi="Times New Roman"/>
            <w:sz w:val="20"/>
            <w:szCs w:val="20"/>
          </w:rPr>
          <w:delText>]</w:delText>
        </w:r>
      </w:del>
    </w:p>
    <w:p>
      <w:pPr>
        <w:pStyle w:val="83"/>
        <w:snapToGrid w:val="0"/>
        <w:spacing w:before="180" w:beforeLines="50" w:after="120" w:line="240" w:lineRule="auto"/>
        <w:ind w:left="851"/>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r>
        <w:rPr>
          <w:rFonts w:ascii="Times New Roman" w:hAnsi="Times New Roman"/>
          <w:sz w:val="20"/>
          <w:szCs w:val="20"/>
        </w:rPr>
        <w:t xml:space="preserve"> </w:t>
      </w:r>
      <w:del w:id="66" w:author="蒋创新" w:date="2023-09-20T10:51:00Z">
        <w:r>
          <w:rPr>
            <w:rFonts w:ascii="Times New Roman" w:hAnsi="Times New Roman"/>
            <w:sz w:val="20"/>
            <w:szCs w:val="20"/>
          </w:rPr>
          <w:delText>[</w:delText>
        </w:r>
      </w:del>
      <w:r>
        <w:rPr>
          <w:rFonts w:ascii="Times New Roman" w:hAnsi="Times New Roman"/>
          <w:sz w:val="20"/>
          <w:szCs w:val="20"/>
        </w:rPr>
        <w:t xml:space="preserve">A </w:t>
      </w:r>
      <w:r>
        <w:rPr>
          <w:rFonts w:ascii="Times New Roman" w:hAnsi="Times New Roman"/>
          <w:i/>
          <w:iCs/>
          <w:sz w:val="20"/>
          <w:szCs w:val="20"/>
        </w:rPr>
        <w:t>dl-PRS-ID</w:t>
      </w:r>
      <w:r>
        <w:rPr>
          <w:rFonts w:ascii="Times New Roman" w:hAnsi="Times New Roman"/>
          <w:sz w:val="20"/>
          <w:szCs w:val="20"/>
        </w:rPr>
        <w:t xml:space="preserve"> or </w:t>
      </w:r>
      <w:bookmarkStart w:id="21" w:name="OLE_LINK20"/>
      <w:r>
        <w:rPr>
          <w:rFonts w:ascii="Times New Roman" w:hAnsi="Times New Roman"/>
          <w:i/>
          <w:iCs/>
          <w:sz w:val="20"/>
          <w:szCs w:val="20"/>
        </w:rPr>
        <w:t>nr-SelectedTRP-Index</w:t>
      </w:r>
      <w:bookmarkEnd w:id="21"/>
      <w:r>
        <w:rPr>
          <w:rFonts w:ascii="Times New Roman" w:hAnsi="Times New Roman"/>
          <w:sz w:val="20"/>
          <w:szCs w:val="20"/>
        </w:rPr>
        <w:t xml:space="preserve"> associated with DL PRS bandwidth aggregation linkage has higher priority than a </w:t>
      </w:r>
      <w:r>
        <w:rPr>
          <w:rFonts w:ascii="Times New Roman" w:hAnsi="Times New Roman"/>
          <w:i/>
          <w:iCs/>
          <w:sz w:val="20"/>
          <w:szCs w:val="20"/>
        </w:rPr>
        <w:t>dl-PRS-ID</w:t>
      </w:r>
      <w:r>
        <w:rPr>
          <w:rFonts w:ascii="Times New Roman" w:hAnsi="Times New Roman"/>
          <w:sz w:val="20"/>
          <w:szCs w:val="20"/>
        </w:rPr>
        <w:t xml:space="preserve"> or </w:t>
      </w:r>
      <w:r>
        <w:rPr>
          <w:rFonts w:ascii="Times New Roman" w:hAnsi="Times New Roman"/>
          <w:i/>
          <w:iCs/>
          <w:sz w:val="20"/>
          <w:szCs w:val="20"/>
        </w:rPr>
        <w:t>nr-SelectedTRP-Index</w:t>
      </w:r>
      <w:r>
        <w:rPr>
          <w:rFonts w:ascii="Times New Roman" w:hAnsi="Times New Roman"/>
          <w:sz w:val="20"/>
          <w:szCs w:val="20"/>
        </w:rPr>
        <w:t xml:space="preserve"> not associated with DL PRS bandwidth aggregation linkage.  If multiple </w:t>
      </w:r>
      <w:r>
        <w:rPr>
          <w:rFonts w:ascii="Times New Roman" w:hAnsi="Times New Roman"/>
          <w:i/>
          <w:iCs/>
          <w:sz w:val="20"/>
          <w:szCs w:val="20"/>
        </w:rPr>
        <w:t>dl-PRS-ID(s)</w:t>
      </w:r>
      <w:r>
        <w:rPr>
          <w:rFonts w:ascii="Times New Roman" w:hAnsi="Times New Roman"/>
          <w:sz w:val="20"/>
          <w:szCs w:val="20"/>
        </w:rPr>
        <w:t xml:space="preserve"> or </w:t>
      </w:r>
      <w:r>
        <w:rPr>
          <w:rFonts w:ascii="Times New Roman" w:hAnsi="Times New Roman"/>
          <w:i/>
          <w:iCs/>
          <w:sz w:val="20"/>
          <w:szCs w:val="20"/>
        </w:rPr>
        <w:t>nr-SelectedTRP-Index(s)</w:t>
      </w:r>
      <w:r>
        <w:rPr>
          <w:rFonts w:ascii="Times New Roman" w:hAnsi="Times New Roman"/>
          <w:sz w:val="20"/>
          <w:szCs w:val="20"/>
        </w:rPr>
        <w:t xml:space="preserve"> are associated with DL PRS bandwidth aggregation linkage, they are sorted according to priority</w:t>
      </w:r>
      <w:del w:id="67" w:author="蒋创新" w:date="2023-09-20T10:50:00Z">
        <w:r>
          <w:rPr>
            <w:rFonts w:ascii="Times New Roman" w:hAnsi="Times New Roman"/>
            <w:sz w:val="20"/>
            <w:szCs w:val="20"/>
          </w:rPr>
          <w:delText>]</w:delText>
        </w:r>
      </w:del>
      <w:r>
        <w:rPr>
          <w:rFonts w:ascii="Times New Roman" w:hAnsi="Times New Roman"/>
          <w:sz w:val="20"/>
          <w:szCs w:val="20"/>
        </w:rPr>
        <w:t xml:space="preserve"> </w:t>
      </w:r>
    </w:p>
    <w:p>
      <w:pPr>
        <w:pStyle w:val="83"/>
        <w:snapToGrid w:val="0"/>
        <w:spacing w:before="180" w:beforeLines="50" w:after="120" w:line="240" w:lineRule="auto"/>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r>
        <w:rPr>
          <w:rFonts w:ascii="Times New Roman" w:hAnsi="Times New Roman"/>
          <w:sz w:val="20"/>
          <w:szCs w:val="20"/>
        </w:rPr>
        <w:t xml:space="preserve">Up to 2 </w:t>
      </w:r>
      <w:r>
        <w:rPr>
          <w:rFonts w:ascii="Times New Roman" w:hAnsi="Times New Roman"/>
          <w:i/>
          <w:sz w:val="20"/>
          <w:szCs w:val="20"/>
        </w:rPr>
        <w:t>DL-SelectedPRS-ResourceSetIndex</w:t>
      </w:r>
      <w:r>
        <w:rPr>
          <w:rFonts w:ascii="Times New Roman" w:hAnsi="Times New Roman"/>
          <w:sz w:val="20"/>
          <w:szCs w:val="20"/>
        </w:rPr>
        <w:t xml:space="preserve"> per </w:t>
      </w:r>
      <w:r>
        <w:rPr>
          <w:rFonts w:ascii="Times New Roman" w:hAnsi="Times New Roman"/>
          <w:i/>
          <w:sz w:val="20"/>
          <w:szCs w:val="20"/>
        </w:rPr>
        <w:t>dl-PRS-ID</w:t>
      </w:r>
      <w:r>
        <w:rPr>
          <w:rFonts w:ascii="Times New Roman" w:hAnsi="Times New Roman"/>
          <w:sz w:val="20"/>
          <w:szCs w:val="20"/>
        </w:rPr>
        <w:t xml:space="preserve"> of the DL PRS positioning frequency layer are sorted according to priority if </w:t>
      </w:r>
      <w:r>
        <w:rPr>
          <w:rFonts w:ascii="Times New Roman" w:hAnsi="Times New Roman"/>
          <w:i/>
          <w:snapToGrid w:val="0"/>
          <w:sz w:val="20"/>
          <w:szCs w:val="20"/>
        </w:rPr>
        <w:t>dl-</w:t>
      </w:r>
      <w:r>
        <w:rPr>
          <w:rFonts w:ascii="Times New Roman" w:hAnsi="Times New Roman"/>
          <w:i/>
          <w:sz w:val="20"/>
          <w:szCs w:val="20"/>
        </w:rPr>
        <w:t>Selected</w:t>
      </w:r>
      <w:r>
        <w:rPr>
          <w:rFonts w:ascii="Times New Roman" w:hAnsi="Times New Roman"/>
          <w:i/>
          <w:snapToGrid w:val="0"/>
          <w:sz w:val="20"/>
          <w:szCs w:val="20"/>
        </w:rPr>
        <w:t>PRS-ResourceSetIndexList</w:t>
      </w:r>
      <w:r>
        <w:rPr>
          <w:rFonts w:ascii="Times New Roman" w:hAnsi="Times New Roman"/>
          <w:snapToGrid w:val="0"/>
          <w:sz w:val="20"/>
          <w:szCs w:val="20"/>
        </w:rPr>
        <w:t xml:space="preserve"> is provided</w:t>
      </w:r>
      <w:r>
        <w:rPr>
          <w:rFonts w:ascii="Times New Roman" w:hAnsi="Times New Roman"/>
          <w:sz w:val="20"/>
          <w:szCs w:val="20"/>
        </w:rPr>
        <w:t xml:space="preserve">, or up to 2 </w:t>
      </w:r>
      <w:r>
        <w:rPr>
          <w:rFonts w:ascii="Times New Roman" w:hAnsi="Times New Roman"/>
          <w:i/>
          <w:snapToGrid w:val="0"/>
          <w:sz w:val="20"/>
          <w:szCs w:val="20"/>
        </w:rPr>
        <w:t>NR-DL-PRS-ResourceSet</w:t>
      </w:r>
      <w:r>
        <w:rPr>
          <w:rFonts w:ascii="Times New Roman" w:hAnsi="Times New Roman"/>
          <w:i/>
          <w:sz w:val="20"/>
          <w:szCs w:val="20"/>
        </w:rPr>
        <w:t xml:space="preserve"> </w:t>
      </w:r>
      <w:r>
        <w:rPr>
          <w:rFonts w:ascii="Times New Roman" w:hAnsi="Times New Roman"/>
          <w:sz w:val="20"/>
          <w:szCs w:val="20"/>
        </w:rPr>
        <w:t xml:space="preserve">per </w:t>
      </w:r>
      <w:r>
        <w:rPr>
          <w:rFonts w:ascii="Times New Roman" w:hAnsi="Times New Roman"/>
          <w:i/>
          <w:sz w:val="20"/>
          <w:szCs w:val="20"/>
        </w:rPr>
        <w:t>dl-PRS-ID</w:t>
      </w:r>
      <w:r>
        <w:rPr>
          <w:rFonts w:ascii="Times New Roman" w:hAnsi="Times New Roman"/>
          <w:sz w:val="20"/>
          <w:szCs w:val="20"/>
        </w:rPr>
        <w:t xml:space="preserve"> of the DL PRS positioning frequency layer are sorted according to priority otherwise.</w:t>
      </w:r>
      <w:del w:id="68" w:author="蒋创新" w:date="2023-09-20T10:51:00Z">
        <w:r>
          <w:rPr>
            <w:rFonts w:ascii="Times New Roman" w:hAnsi="Times New Roman"/>
            <w:sz w:val="20"/>
            <w:szCs w:val="20"/>
          </w:rPr>
          <w:delText>[</w:delText>
        </w:r>
      </w:del>
      <w:r>
        <w:rPr>
          <w:rFonts w:ascii="Times New Roman" w:hAnsi="Times New Roman"/>
          <w:sz w:val="20"/>
          <w:szCs w:val="20"/>
        </w:rPr>
        <w:t>Except when the UE is requested to perform aggregated measurement(s)</w:t>
      </w:r>
      <w:del w:id="69" w:author="蒋创新" w:date="2023-09-20T10:51:00Z">
        <w:r>
          <w:rPr>
            <w:rFonts w:ascii="Times New Roman" w:hAnsi="Times New Roman"/>
            <w:sz w:val="20"/>
            <w:szCs w:val="20"/>
          </w:rPr>
          <w:delText>]</w:delText>
        </w:r>
      </w:del>
    </w:p>
    <w:p>
      <w:pPr>
        <w:pStyle w:val="83"/>
        <w:snapToGrid w:val="0"/>
        <w:spacing w:before="180" w:beforeLines="50" w:after="120" w:line="240" w:lineRule="auto"/>
        <w:ind w:left="851"/>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r>
        <w:rPr>
          <w:rFonts w:ascii="Times New Roman" w:hAnsi="Times New Roman"/>
          <w:sz w:val="20"/>
          <w:szCs w:val="20"/>
        </w:rPr>
        <w:t xml:space="preserve"> </w:t>
      </w:r>
      <w:del w:id="70" w:author="蒋创新" w:date="2023-09-20T10:51:00Z">
        <w:r>
          <w:rPr>
            <w:rFonts w:ascii="Times New Roman" w:hAnsi="Times New Roman"/>
            <w:sz w:val="20"/>
            <w:szCs w:val="20"/>
          </w:rPr>
          <w:delText>[</w:delText>
        </w:r>
      </w:del>
      <w:r>
        <w:rPr>
          <w:rFonts w:ascii="Times New Roman" w:hAnsi="Times New Roman"/>
          <w:sz w:val="20"/>
          <w:szCs w:val="20"/>
        </w:rPr>
        <w:t xml:space="preserve">A DL PRS resource set associated with a </w:t>
      </w:r>
      <w:r>
        <w:rPr>
          <w:rFonts w:ascii="Times New Roman" w:hAnsi="Times New Roman"/>
          <w:i/>
          <w:iCs/>
          <w:sz w:val="20"/>
          <w:szCs w:val="20"/>
        </w:rPr>
        <w:t>dl-PRS-ID</w:t>
      </w:r>
      <w:r>
        <w:rPr>
          <w:rFonts w:ascii="Times New Roman" w:hAnsi="Times New Roman"/>
          <w:sz w:val="20"/>
          <w:szCs w:val="20"/>
        </w:rPr>
        <w:t xml:space="preserve"> includes a DL PRS bandwidth aggregation linkage, in which case it has higher priority than a DL PRS resource set without a DL PRS bandwidth aggregation linkage. If multiple DL PRS resource sets associated with a </w:t>
      </w:r>
      <w:r>
        <w:rPr>
          <w:rFonts w:ascii="Times New Roman" w:hAnsi="Times New Roman"/>
          <w:i/>
          <w:iCs/>
          <w:sz w:val="20"/>
          <w:szCs w:val="20"/>
        </w:rPr>
        <w:t>dl-PRS-ID</w:t>
      </w:r>
      <w:r>
        <w:rPr>
          <w:rFonts w:ascii="Times New Roman" w:hAnsi="Times New Roman"/>
          <w:sz w:val="20"/>
          <w:szCs w:val="20"/>
        </w:rPr>
        <w:t xml:space="preserve"> include PRS bandwidth aggregation linkage, then they are sorted according to priority.</w:t>
      </w:r>
      <w:del w:id="71" w:author="蒋创新" w:date="2023-09-20T10:51:00Z">
        <w:r>
          <w:rPr>
            <w:rFonts w:ascii="Times New Roman" w:hAnsi="Times New Roman"/>
            <w:sz w:val="20"/>
            <w:szCs w:val="20"/>
          </w:rPr>
          <w:delText>]</w:delText>
        </w:r>
      </w:del>
    </w:p>
    <w:p>
      <w:pPr>
        <w:snapToGrid w:val="0"/>
        <w:spacing w:before="180" w:beforeLines="50" w:after="180" w:afterLines="50" w:line="240" w:lineRule="auto"/>
        <w:jc w:val="center"/>
        <w:rPr>
          <w:i/>
          <w:iCs/>
          <w:sz w:val="20"/>
          <w:szCs w:val="20"/>
        </w:rPr>
      </w:pPr>
      <w:r>
        <w:rPr>
          <w:rFonts w:ascii="Times New Roman" w:hAnsi="Times New Roman"/>
          <w:color w:val="FF0000"/>
          <w:sz w:val="20"/>
          <w:szCs w:val="20"/>
        </w:rPr>
        <w:t>&lt;Unrelated part omitted&gt;</w:t>
      </w:r>
    </w:p>
    <w:p>
      <w:pPr>
        <w:pStyle w:val="3"/>
        <w:numPr>
          <w:ilvl w:val="1"/>
          <w:numId w:val="3"/>
        </w:numPr>
        <w:snapToGrid w:val="0"/>
        <w:spacing w:line="240" w:lineRule="auto"/>
        <w:rPr>
          <w:rFonts w:ascii="Times New Roman" w:hAnsi="Times New Roman" w:eastAsiaTheme="minorEastAsia"/>
          <w:sz w:val="24"/>
          <w:szCs w:val="24"/>
          <w:lang w:val="en-US"/>
        </w:rPr>
      </w:pPr>
      <w:r>
        <w:rPr>
          <w:rFonts w:hint="eastAsia"/>
          <w:sz w:val="20"/>
          <w:szCs w:val="20"/>
          <w:lang w:val="en-US"/>
        </w:rPr>
        <w:t>The number of measurements for 38.214</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b/>
          <w:bCs/>
          <w:iCs/>
          <w:sz w:val="20"/>
          <w:szCs w:val="20"/>
        </w:rPr>
        <w:t>Text proposal</w:t>
      </w:r>
      <w:r>
        <w:rPr>
          <w:rFonts w:ascii="Times New Roman" w:hAnsi="Times New Roman"/>
          <w:b/>
          <w:bCs/>
          <w:iCs/>
          <w:sz w:val="20"/>
          <w:szCs w:val="20"/>
        </w:rPr>
        <w:t xml:space="preserve"> 6</w:t>
      </w:r>
      <w:r>
        <w:rPr>
          <w:rFonts w:hint="eastAsia" w:ascii="Times New Roman" w:hAnsi="Times New Roman"/>
          <w:b/>
          <w:bCs/>
          <w:iCs/>
          <w:sz w:val="20"/>
          <w:szCs w:val="20"/>
        </w:rPr>
        <w:t xml:space="preserve">: </w:t>
      </w:r>
      <w:r>
        <w:rPr>
          <w:rFonts w:hint="eastAsia" w:ascii="Times New Roman" w:hAnsi="Times New Roman"/>
          <w:iCs/>
          <w:sz w:val="20"/>
          <w:szCs w:val="20"/>
        </w:rPr>
        <w:t>For the number of measurements in 38.214 [</w:t>
      </w:r>
      <w:r>
        <w:rPr>
          <w:rFonts w:hint="eastAsia" w:ascii="Times New Roman" w:hAnsi="Times New Roman"/>
          <w:iCs/>
          <w:sz w:val="20"/>
          <w:szCs w:val="20"/>
          <w:lang w:val="en-US" w:eastAsia="zh-CN"/>
        </w:rPr>
        <w:t>4</w:t>
      </w:r>
      <w:r>
        <w:rPr>
          <w:rFonts w:hint="eastAsia" w:ascii="Times New Roman" w:hAnsi="Times New Roman"/>
          <w:iCs/>
          <w:sz w:val="20"/>
          <w:szCs w:val="20"/>
        </w:rPr>
        <w:t>]</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b/>
          <w:bCs/>
          <w:iCs/>
          <w:sz w:val="20"/>
          <w:szCs w:val="20"/>
        </w:rPr>
        <w:t>Reason for change</w:t>
      </w:r>
      <w:r>
        <w:rPr>
          <w:rFonts w:hint="eastAsia" w:ascii="Times New Roman" w:hAnsi="Times New Roman"/>
          <w:iCs/>
          <w:sz w:val="20"/>
          <w:szCs w:val="20"/>
        </w:rPr>
        <w:t xml:space="preserve">: For PRS bandwidth aggregation, there is no additional UE capability for the number of support </w:t>
      </w:r>
      <w:bookmarkStart w:id="22" w:name="OLE_LINK2"/>
      <w:r>
        <w:rPr>
          <w:rFonts w:hint="eastAsia" w:ascii="Times New Roman" w:hAnsi="Times New Roman"/>
          <w:iCs/>
          <w:sz w:val="20"/>
          <w:szCs w:val="20"/>
        </w:rPr>
        <w:t>RSTD and UE Rx-Tx time difference measurements</w:t>
      </w:r>
      <w:bookmarkEnd w:id="22"/>
      <w:r>
        <w:rPr>
          <w:rFonts w:hint="eastAsia" w:ascii="Times New Roman" w:hAnsi="Times New Roman"/>
          <w:iCs/>
          <w:sz w:val="20"/>
          <w:szCs w:val="20"/>
        </w:rPr>
        <w:t>.</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b/>
          <w:bCs/>
          <w:iCs/>
          <w:sz w:val="20"/>
          <w:szCs w:val="20"/>
        </w:rPr>
        <w:t>Summary of change</w:t>
      </w:r>
      <w:r>
        <w:rPr>
          <w:rFonts w:hint="eastAsia" w:ascii="Times New Roman" w:hAnsi="Times New Roman"/>
          <w:iCs/>
          <w:sz w:val="20"/>
          <w:szCs w:val="20"/>
        </w:rPr>
        <w:t>: Delete the sentences for the number of RSTD and UE Rx-Tx time difference measurements which are subject to UE capability</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b/>
          <w:bCs/>
          <w:iCs/>
          <w:sz w:val="20"/>
          <w:szCs w:val="20"/>
        </w:rPr>
        <w:t>Consequences if not approved</w:t>
      </w:r>
      <w:r>
        <w:rPr>
          <w:rFonts w:hint="eastAsia" w:ascii="Times New Roman" w:hAnsi="Times New Roman"/>
          <w:iCs/>
          <w:sz w:val="20"/>
          <w:szCs w:val="20"/>
        </w:rPr>
        <w:t>: The description of the UE capability is not correct.</w:t>
      </w:r>
    </w:p>
    <w:p>
      <w:pPr>
        <w:snapToGrid w:val="0"/>
        <w:spacing w:before="180" w:beforeLines="50" w:after="180" w:afterLines="50" w:line="240" w:lineRule="auto"/>
        <w:jc w:val="both"/>
        <w:rPr>
          <w:i/>
          <w:iCs/>
          <w:sz w:val="20"/>
          <w:szCs w:val="20"/>
        </w:rPr>
      </w:pPr>
      <w:r>
        <w:rPr>
          <w:rFonts w:hint="eastAsia" w:ascii="Times New Roman" w:hAnsi="Times New Roman"/>
          <w:b/>
          <w:bCs/>
          <w:iCs/>
          <w:sz w:val="20"/>
          <w:szCs w:val="20"/>
        </w:rPr>
        <w:t>Clauses affected</w:t>
      </w:r>
      <w:r>
        <w:rPr>
          <w:rFonts w:hint="eastAsia" w:ascii="Times New Roman" w:hAnsi="Times New Roman"/>
          <w:iCs/>
          <w:sz w:val="20"/>
          <w:szCs w:val="20"/>
        </w:rPr>
        <w:t>: 5.1.6.5</w:t>
      </w:r>
      <w:r>
        <w:rPr>
          <w:rFonts w:hint="eastAsia" w:ascii="Times New Roman" w:hAnsi="Times New Roman"/>
          <w:sz w:val="20"/>
          <w:szCs w:val="20"/>
        </w:rPr>
        <w:t xml:space="preserve"> </w:t>
      </w:r>
      <w:r>
        <w:rPr>
          <w:rFonts w:ascii="Times New Roman" w:hAnsi="Times New Roman"/>
          <w:sz w:val="20"/>
          <w:szCs w:val="20"/>
        </w:rPr>
        <w:t xml:space="preserve"> </w:t>
      </w:r>
    </w:p>
    <w:p>
      <w:pPr>
        <w:snapToGrid w:val="0"/>
        <w:spacing w:before="180" w:beforeLines="50" w:after="180" w:afterLines="50" w:line="240" w:lineRule="auto"/>
        <w:jc w:val="center"/>
        <w:rPr>
          <w:i/>
          <w:iCs/>
          <w:sz w:val="20"/>
          <w:szCs w:val="20"/>
        </w:rPr>
      </w:pPr>
      <w:r>
        <w:rPr>
          <w:rFonts w:ascii="Times New Roman" w:hAnsi="Times New Roman"/>
          <w:color w:val="FF0000"/>
          <w:sz w:val="20"/>
          <w:szCs w:val="20"/>
        </w:rPr>
        <w:t>&lt;Unrelated part omitted&gt;</w:t>
      </w:r>
    </w:p>
    <w:p>
      <w:pPr>
        <w:autoSpaceDN w:val="0"/>
        <w:snapToGrid w:val="0"/>
        <w:spacing w:before="180" w:beforeLines="50" w:after="180" w:afterLines="50" w:line="240" w:lineRule="auto"/>
        <w:rPr>
          <w:del w:id="72" w:author="蒋创新" w:date="2023-09-20T16:59:00Z"/>
          <w:rFonts w:ascii="Times New Roman" w:hAnsi="Times New Roman"/>
          <w:i/>
          <w:sz w:val="20"/>
          <w:szCs w:val="20"/>
        </w:rPr>
      </w:pPr>
      <w:del w:id="73" w:author="蒋创新" w:date="2023-09-20T16:59:00Z">
        <w:r>
          <w:rPr>
            <w:rFonts w:ascii="Times New Roman" w:hAnsi="Times New Roman"/>
            <w:sz w:val="20"/>
            <w:szCs w:val="20"/>
          </w:rPr>
          <w:delText xml:space="preserve">The UE may be configured to measure and report, subject to UE capability, [up to XX] joint DL RSTD measurement(s) </w:delText>
        </w:r>
      </w:del>
      <w:del w:id="74" w:author="蒋创新" w:date="2023-09-20T16:59:00Z">
        <w:r>
          <w:rPr>
            <w:rFonts w:ascii="Times New Roman" w:hAnsi="Times New Roman"/>
            <w:color w:val="000000" w:themeColor="text1"/>
            <w:sz w:val="20"/>
            <w:szCs w:val="20"/>
            <w14:textFill>
              <w14:solidFill>
                <w14:schemeClr w14:val="tx1"/>
              </w14:solidFill>
            </w14:textFill>
          </w:rPr>
          <w:delText xml:space="preserve">per pair of </w:delText>
        </w:r>
      </w:del>
      <w:del w:id="75" w:author="蒋创新" w:date="2023-09-20T16:59:00Z">
        <w:r>
          <w:rPr>
            <w:rFonts w:ascii="Times New Roman" w:hAnsi="Times New Roman"/>
            <w:i/>
            <w:sz w:val="20"/>
            <w:szCs w:val="20"/>
          </w:rPr>
          <w:delText>dl-PRS-ID,</w:delText>
        </w:r>
      </w:del>
      <w:del w:id="76" w:author="蒋创新" w:date="2023-09-20T16:59:00Z">
        <w:r>
          <w:rPr>
            <w:rFonts w:ascii="Times New Roman" w:hAnsi="Times New Roman"/>
            <w:sz w:val="20"/>
            <w:szCs w:val="20"/>
          </w:rPr>
          <w:delText xml:space="preserve"> from aggregated </w:delText>
        </w:r>
      </w:del>
      <w:del w:id="77" w:author="蒋创新" w:date="2023-09-20T16:59:00Z">
        <w:r>
          <w:rPr>
            <w:rFonts w:ascii="Times New Roman" w:hAnsi="Times New Roman"/>
            <w:iCs/>
            <w:sz w:val="20"/>
            <w:szCs w:val="20"/>
          </w:rPr>
          <w:delText xml:space="preserve">DL </w:delText>
        </w:r>
      </w:del>
      <w:del w:id="78" w:author="蒋创新" w:date="2023-09-20T16:59:00Z">
        <w:r>
          <w:rPr>
            <w:rFonts w:ascii="Times New Roman" w:hAnsi="Times New Roman"/>
            <w:sz w:val="20"/>
            <w:szCs w:val="20"/>
          </w:rPr>
          <w:delText xml:space="preserve">PRS resources across two or three </w:delText>
        </w:r>
      </w:del>
      <w:del w:id="79" w:author="蒋创新" w:date="2023-09-20T16:59:00Z">
        <w:r>
          <w:rPr>
            <w:rFonts w:ascii="Times New Roman" w:hAnsi="Times New Roman"/>
            <w:color w:val="000000" w:themeColor="text1"/>
            <w:sz w:val="20"/>
            <w:szCs w:val="20"/>
            <w14:textFill>
              <w14:solidFill>
                <w14:schemeClr w14:val="tx1"/>
              </w14:solidFill>
            </w14:textFill>
          </w:rPr>
          <w:delText>DL PRS positioning frequency layers</w:delText>
        </w:r>
      </w:del>
      <w:del w:id="80" w:author="蒋创新" w:date="2023-09-20T16:59:00Z">
        <w:r>
          <w:rPr>
            <w:rFonts w:ascii="Times New Roman" w:hAnsi="Times New Roman"/>
            <w:i/>
            <w:sz w:val="20"/>
            <w:szCs w:val="20"/>
          </w:rPr>
          <w:delText xml:space="preserve">. </w:delText>
        </w:r>
      </w:del>
    </w:p>
    <w:p>
      <w:pPr>
        <w:autoSpaceDN w:val="0"/>
        <w:snapToGrid w:val="0"/>
        <w:spacing w:before="180" w:beforeLines="50" w:after="180" w:afterLines="50" w:line="240" w:lineRule="auto"/>
        <w:rPr>
          <w:del w:id="81" w:author="蒋创新" w:date="2023-09-20T16:59:00Z"/>
          <w:rFonts w:ascii="Times New Roman" w:hAnsi="Times New Roman"/>
          <w:color w:val="000000" w:themeColor="text1"/>
          <w:sz w:val="20"/>
          <w:szCs w:val="20"/>
          <w14:textFill>
            <w14:solidFill>
              <w14:schemeClr w14:val="tx1"/>
            </w14:solidFill>
          </w14:textFill>
        </w:rPr>
      </w:pPr>
      <w:del w:id="82" w:author="蒋创新" w:date="2023-09-20T16:59:00Z">
        <w:r>
          <w:rPr>
            <w:rFonts w:ascii="Times New Roman" w:hAnsi="Times New Roman"/>
            <w:iCs/>
            <w:sz w:val="20"/>
            <w:szCs w:val="20"/>
          </w:rPr>
          <w:delText xml:space="preserve">The UE may be configured to measure and report, subject to UE capability, [up to YY] joint UE Rx-Tx time difference measurement(s) from aggregated DL </w:delText>
        </w:r>
      </w:del>
      <w:del w:id="83" w:author="蒋创新" w:date="2023-09-20T16:59:00Z">
        <w:r>
          <w:rPr>
            <w:rFonts w:ascii="Times New Roman" w:hAnsi="Times New Roman"/>
            <w:sz w:val="20"/>
            <w:szCs w:val="20"/>
          </w:rPr>
          <w:delText xml:space="preserve">PRS resources across two or three </w:delText>
        </w:r>
      </w:del>
      <w:del w:id="84" w:author="蒋创新" w:date="2023-09-20T16:59:00Z">
        <w:r>
          <w:rPr>
            <w:rFonts w:ascii="Times New Roman" w:hAnsi="Times New Roman"/>
            <w:color w:val="000000" w:themeColor="text1"/>
            <w:sz w:val="20"/>
            <w:szCs w:val="20"/>
            <w14:textFill>
              <w14:solidFill>
                <w14:schemeClr w14:val="tx1"/>
              </w14:solidFill>
            </w14:textFill>
          </w:rPr>
          <w:delText>DL PRS positioning frequency layers.</w:delText>
        </w:r>
      </w:del>
    </w:p>
    <w:p>
      <w:pPr>
        <w:snapToGrid w:val="0"/>
        <w:spacing w:before="180" w:beforeLines="50" w:after="180" w:afterLines="50" w:line="240" w:lineRule="auto"/>
        <w:jc w:val="center"/>
        <w:rPr>
          <w:i/>
          <w:iCs/>
          <w:sz w:val="20"/>
          <w:szCs w:val="20"/>
        </w:rPr>
      </w:pPr>
      <w:r>
        <w:rPr>
          <w:rFonts w:ascii="Times New Roman" w:hAnsi="Times New Roman"/>
          <w:color w:val="FF0000"/>
          <w:sz w:val="20"/>
          <w:szCs w:val="20"/>
        </w:rPr>
        <w:t>&lt;Unrelated part omitted&gt;</w:t>
      </w:r>
    </w:p>
    <w:p>
      <w:pPr>
        <w:pStyle w:val="2"/>
        <w:numPr>
          <w:ilvl w:val="0"/>
          <w:numId w:val="3"/>
        </w:numPr>
        <w:snapToGrid w:val="0"/>
        <w:spacing w:before="120" w:after="180" w:afterLines="50"/>
        <w:jc w:val="both"/>
        <w:rPr>
          <w:rFonts w:ascii="Times New Roman" w:hAnsi="Times New Roman"/>
          <w:sz w:val="28"/>
          <w:lang w:val="en-US"/>
        </w:rPr>
      </w:pPr>
      <w:r>
        <w:rPr>
          <w:rFonts w:hint="eastAsia" w:ascii="Times New Roman" w:hAnsi="Times New Roman"/>
          <w:sz w:val="28"/>
          <w:lang w:val="en-US"/>
        </w:rPr>
        <w:t>Conclusion</w:t>
      </w:r>
    </w:p>
    <w:p>
      <w:pPr>
        <w:autoSpaceDE w:val="0"/>
        <w:autoSpaceDN w:val="0"/>
        <w:adjustRightInd w:val="0"/>
        <w:snapToGrid w:val="0"/>
        <w:spacing w:after="120" w:line="240" w:lineRule="auto"/>
        <w:jc w:val="both"/>
        <w:rPr>
          <w:rFonts w:ascii="Times New Roman" w:hAnsi="Times New Roman"/>
          <w:sz w:val="20"/>
          <w:szCs w:val="20"/>
        </w:rPr>
      </w:pPr>
      <w:r>
        <w:rPr>
          <w:rFonts w:ascii="Times New Roman" w:hAnsi="Times New Roman" w:eastAsia="宋体"/>
          <w:sz w:val="20"/>
          <w:szCs w:val="20"/>
        </w:rPr>
        <w:t xml:space="preserve">In this contribution, we </w:t>
      </w:r>
      <w:r>
        <w:rPr>
          <w:rFonts w:ascii="Times New Roman" w:hAnsi="Times New Roman"/>
          <w:iCs/>
          <w:sz w:val="20"/>
          <w:szCs w:val="20"/>
        </w:rPr>
        <w:t xml:space="preserve">provide our </w:t>
      </w:r>
      <w:r>
        <w:rPr>
          <w:rFonts w:hint="eastAsia" w:ascii="Times New Roman" w:hAnsi="Times New Roman"/>
          <w:iCs/>
          <w:sz w:val="20"/>
          <w:szCs w:val="20"/>
        </w:rPr>
        <w:t xml:space="preserve">views </w:t>
      </w:r>
      <w:r>
        <w:rPr>
          <w:rFonts w:ascii="Times New Roman" w:hAnsi="Times New Roman"/>
          <w:iCs/>
          <w:sz w:val="20"/>
          <w:szCs w:val="20"/>
        </w:rPr>
        <w:t>on</w:t>
      </w:r>
      <w:r>
        <w:rPr>
          <w:rFonts w:hint="eastAsia" w:ascii="Times New Roman" w:hAnsi="Times New Roman"/>
          <w:iCs/>
          <w:sz w:val="20"/>
          <w:szCs w:val="20"/>
        </w:rPr>
        <w:t xml:space="preserve"> the remaining issues of</w:t>
      </w:r>
      <w:r>
        <w:rPr>
          <w:rFonts w:ascii="Times New Roman" w:hAnsi="Times New Roman"/>
          <w:iCs/>
          <w:sz w:val="20"/>
          <w:szCs w:val="20"/>
        </w:rPr>
        <w:t xml:space="preserve"> </w:t>
      </w:r>
      <w:r>
        <w:rPr>
          <w:rFonts w:hint="eastAsia" w:ascii="Times New Roman" w:hAnsi="Times New Roman"/>
          <w:iCs/>
          <w:sz w:val="20"/>
          <w:szCs w:val="20"/>
        </w:rPr>
        <w:t>SRS/PRS bandwidth aggregation for Rel18 positioning</w:t>
      </w:r>
      <w:r>
        <w:rPr>
          <w:rFonts w:ascii="Times New Roman" w:hAnsi="Times New Roman"/>
          <w:iCs/>
          <w:sz w:val="20"/>
          <w:szCs w:val="20"/>
        </w:rPr>
        <w:t>.</w:t>
      </w:r>
      <w:r>
        <w:rPr>
          <w:rFonts w:hint="eastAsia" w:ascii="Times New Roman" w:hAnsi="Times New Roman"/>
          <w:iCs/>
          <w:sz w:val="20"/>
          <w:szCs w:val="20"/>
        </w:rPr>
        <w:t xml:space="preserve"> The detailed text proposals can be found in section 2.</w:t>
      </w:r>
    </w:p>
    <w:p>
      <w:pPr>
        <w:pStyle w:val="106"/>
        <w:snapToGrid w:val="0"/>
        <w:spacing w:after="0"/>
        <w:jc w:val="both"/>
        <w:rPr>
          <w:rFonts w:ascii="Times New Roman" w:hAnsi="Times New Roman"/>
          <w:b w:val="0"/>
          <w:bCs/>
          <w:i/>
          <w:lang w:val="en-US" w:eastAsia="zh-CN"/>
        </w:rPr>
      </w:pPr>
    </w:p>
    <w:p>
      <w:pPr>
        <w:pStyle w:val="2"/>
        <w:numPr>
          <w:ilvl w:val="0"/>
          <w:numId w:val="3"/>
        </w:numPr>
        <w:snapToGrid w:val="0"/>
        <w:spacing w:before="120" w:after="180" w:afterLines="50"/>
        <w:jc w:val="both"/>
        <w:rPr>
          <w:rFonts w:ascii="Times New Roman" w:hAnsi="Times New Roman"/>
          <w:sz w:val="28"/>
          <w:lang w:val="en-US"/>
        </w:rPr>
      </w:pPr>
      <w:r>
        <w:rPr>
          <w:rFonts w:hint="eastAsia" w:ascii="Times New Roman" w:hAnsi="Times New Roman"/>
          <w:sz w:val="28"/>
          <w:lang w:val="en-US"/>
        </w:rPr>
        <w:t>Reference</w:t>
      </w:r>
    </w:p>
    <w:p>
      <w:pPr>
        <w:numPr>
          <w:ilvl w:val="0"/>
          <w:numId w:val="9"/>
        </w:numPr>
        <w:autoSpaceDE w:val="0"/>
        <w:autoSpaceDN w:val="0"/>
        <w:adjustRightInd w:val="0"/>
        <w:snapToGrid w:val="0"/>
        <w:spacing w:after="120" w:line="240" w:lineRule="auto"/>
        <w:jc w:val="both"/>
        <w:rPr>
          <w:rFonts w:hint="eastAsia" w:ascii="Times New Roman" w:hAnsi="Times New Roman" w:eastAsia="宋体"/>
          <w:sz w:val="20"/>
          <w:szCs w:val="20"/>
        </w:rPr>
      </w:pPr>
      <w:r>
        <w:rPr>
          <w:rFonts w:hint="eastAsia" w:ascii="Times New Roman" w:hAnsi="Times New Roman" w:eastAsia="宋体"/>
          <w:sz w:val="20"/>
          <w:szCs w:val="20"/>
        </w:rPr>
        <w:t>3GPP TS 38.211 i00: “NR; Physical channels and modulation (Release 18)”</w:t>
      </w:r>
    </w:p>
    <w:p>
      <w:pPr>
        <w:numPr>
          <w:ilvl w:val="0"/>
          <w:numId w:val="9"/>
        </w:numPr>
        <w:autoSpaceDE w:val="0"/>
        <w:autoSpaceDN w:val="0"/>
        <w:adjustRightInd w:val="0"/>
        <w:snapToGrid w:val="0"/>
        <w:spacing w:after="120" w:line="240" w:lineRule="auto"/>
        <w:jc w:val="both"/>
        <w:rPr>
          <w:rFonts w:hint="eastAsia" w:ascii="Times New Roman" w:hAnsi="Times New Roman" w:eastAsia="宋体"/>
          <w:sz w:val="20"/>
          <w:szCs w:val="20"/>
        </w:rPr>
      </w:pPr>
      <w:r>
        <w:rPr>
          <w:rFonts w:hint="eastAsia" w:ascii="Times New Roman" w:hAnsi="Times New Roman" w:eastAsia="宋体"/>
          <w:sz w:val="20"/>
          <w:szCs w:val="20"/>
        </w:rPr>
        <w:t>3GPP TS 38.212 i00: “NR; Multiplexing and channel coding (Release 18)”</w:t>
      </w:r>
    </w:p>
    <w:p>
      <w:pPr>
        <w:numPr>
          <w:ilvl w:val="0"/>
          <w:numId w:val="9"/>
        </w:numPr>
        <w:autoSpaceDE w:val="0"/>
        <w:autoSpaceDN w:val="0"/>
        <w:adjustRightInd w:val="0"/>
        <w:snapToGrid w:val="0"/>
        <w:spacing w:after="120" w:line="240" w:lineRule="auto"/>
        <w:jc w:val="both"/>
        <w:rPr>
          <w:rFonts w:hint="eastAsia" w:ascii="Times New Roman" w:hAnsi="Times New Roman" w:eastAsia="宋体"/>
          <w:sz w:val="20"/>
          <w:szCs w:val="20"/>
        </w:rPr>
      </w:pPr>
      <w:r>
        <w:rPr>
          <w:rFonts w:hint="eastAsia" w:ascii="Times New Roman" w:hAnsi="Times New Roman" w:eastAsia="宋体"/>
          <w:sz w:val="20"/>
          <w:szCs w:val="20"/>
        </w:rPr>
        <w:t>3GPP TS 38.213 i00: “NR; Physical layer procedures for control (Release 18)”</w:t>
      </w:r>
    </w:p>
    <w:p>
      <w:pPr>
        <w:numPr>
          <w:ilvl w:val="0"/>
          <w:numId w:val="9"/>
        </w:numPr>
        <w:autoSpaceDE w:val="0"/>
        <w:autoSpaceDN w:val="0"/>
        <w:adjustRightInd w:val="0"/>
        <w:snapToGrid w:val="0"/>
        <w:spacing w:after="120" w:line="240" w:lineRule="auto"/>
        <w:jc w:val="both"/>
        <w:rPr>
          <w:rFonts w:hint="eastAsia" w:ascii="Times New Roman" w:hAnsi="Times New Roman" w:eastAsia="宋体"/>
          <w:sz w:val="20"/>
          <w:szCs w:val="20"/>
        </w:rPr>
      </w:pPr>
      <w:r>
        <w:rPr>
          <w:rFonts w:hint="eastAsia" w:ascii="Times New Roman" w:hAnsi="Times New Roman" w:eastAsia="宋体"/>
          <w:sz w:val="20"/>
          <w:szCs w:val="20"/>
        </w:rPr>
        <w:t>3GPP TS 38.214 i00: "NR; Physical layer procedures for data (Release 18)".</w:t>
      </w:r>
    </w:p>
    <w:p>
      <w:pPr>
        <w:numPr>
          <w:ilvl w:val="0"/>
          <w:numId w:val="9"/>
        </w:numPr>
        <w:autoSpaceDE w:val="0"/>
        <w:autoSpaceDN w:val="0"/>
        <w:adjustRightInd w:val="0"/>
        <w:snapToGrid w:val="0"/>
        <w:spacing w:after="120" w:line="240" w:lineRule="auto"/>
        <w:jc w:val="both"/>
        <w:rPr>
          <w:rFonts w:hint="eastAsia" w:ascii="Times New Roman" w:hAnsi="Times New Roman" w:eastAsia="宋体"/>
          <w:sz w:val="20"/>
          <w:szCs w:val="20"/>
        </w:rPr>
      </w:pPr>
      <w:r>
        <w:rPr>
          <w:rFonts w:hint="eastAsia" w:ascii="Times New Roman" w:hAnsi="Times New Roman" w:eastAsia="宋体"/>
          <w:sz w:val="20"/>
          <w:szCs w:val="20"/>
        </w:rPr>
        <w:t>3GPP TS 38.215 i00: "NR; Physical layer measurements (Release 18)"</w:t>
      </w:r>
    </w:p>
    <w:p>
      <w:pPr>
        <w:numPr>
          <w:ilvl w:val="0"/>
          <w:numId w:val="9"/>
        </w:numPr>
        <w:autoSpaceDE w:val="0"/>
        <w:autoSpaceDN w:val="0"/>
        <w:adjustRightInd w:val="0"/>
        <w:snapToGrid w:val="0"/>
        <w:spacing w:after="120" w:line="240" w:lineRule="auto"/>
        <w:jc w:val="both"/>
        <w:rPr>
          <w:rFonts w:hint="eastAsia" w:ascii="Times New Roman" w:hAnsi="Times New Roman" w:eastAsia="宋体"/>
          <w:sz w:val="20"/>
          <w:szCs w:val="20"/>
        </w:rPr>
      </w:pPr>
      <w:r>
        <w:rPr>
          <w:rFonts w:hint="eastAsia" w:ascii="Times New Roman" w:hAnsi="Times New Roman" w:eastAsia="宋体"/>
          <w:sz w:val="20"/>
          <w:szCs w:val="20"/>
        </w:rPr>
        <w:t xml:space="preserve">R1-2308827 Reply LS on SRS bandwidth aggregation for positioning </w:t>
      </w:r>
    </w:p>
    <w:p>
      <w:pPr>
        <w:numPr>
          <w:numId w:val="0"/>
        </w:numPr>
        <w:autoSpaceDE w:val="0"/>
        <w:autoSpaceDN w:val="0"/>
        <w:adjustRightInd w:val="0"/>
        <w:snapToGrid w:val="0"/>
        <w:spacing w:after="120" w:line="240" w:lineRule="auto"/>
        <w:jc w:val="both"/>
        <w:rPr>
          <w:rFonts w:ascii="Times New Roman" w:hAnsi="Times New Roman" w:eastAsia="宋体"/>
          <w:sz w:val="20"/>
          <w:szCs w:val="20"/>
        </w:rPr>
      </w:pPr>
    </w:p>
    <w:p>
      <w:pPr>
        <w:autoSpaceDE w:val="0"/>
        <w:autoSpaceDN w:val="0"/>
        <w:adjustRightInd w:val="0"/>
        <w:snapToGrid w:val="0"/>
        <w:spacing w:after="120" w:line="240" w:lineRule="auto"/>
        <w:jc w:val="both"/>
        <w:rPr>
          <w:rFonts w:ascii="Times New Roman" w:hAnsi="Times New Roman" w:eastAsia="宋体"/>
          <w:sz w:val="20"/>
          <w:szCs w:val="20"/>
        </w:rPr>
      </w:pPr>
    </w:p>
    <w:p>
      <w:pPr>
        <w:autoSpaceDE w:val="0"/>
        <w:autoSpaceDN w:val="0"/>
        <w:adjustRightInd w:val="0"/>
        <w:snapToGrid w:val="0"/>
        <w:spacing w:after="120" w:line="240" w:lineRule="auto"/>
        <w:jc w:val="both"/>
        <w:rPr>
          <w:rFonts w:ascii="Times New Roman" w:hAnsi="Times New Roman" w:eastAsia="宋体"/>
          <w:sz w:val="20"/>
          <w:szCs w:val="20"/>
        </w:rPr>
      </w:pPr>
    </w:p>
    <w:p>
      <w:pPr>
        <w:autoSpaceDE w:val="0"/>
        <w:autoSpaceDN w:val="0"/>
        <w:adjustRightInd w:val="0"/>
        <w:snapToGrid w:val="0"/>
        <w:spacing w:after="120" w:line="240" w:lineRule="auto"/>
        <w:jc w:val="both"/>
        <w:rPr>
          <w:rFonts w:ascii="Times New Roman" w:hAnsi="Times New Roman" w:eastAsia="宋体"/>
          <w:sz w:val="20"/>
          <w:szCs w:val="20"/>
        </w:rPr>
      </w:pPr>
    </w:p>
    <w:sectPr>
      <w:footerReference r:id="rId5" w:type="default"/>
      <w:pgSz w:w="11906" w:h="16838"/>
      <w:pgMar w:top="1134" w:right="1134" w:bottom="1134" w:left="1134"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3"/>
          <w:jc w:val="center"/>
        </w:pPr>
        <w:r>
          <w:fldChar w:fldCharType="begin"/>
        </w:r>
        <w:r>
          <w:instrText xml:space="preserve"> PAGE   \* MERGEFORMAT </w:instrText>
        </w:r>
        <w:r>
          <w:fldChar w:fldCharType="separate"/>
        </w:r>
        <w:r>
          <w:rPr>
            <w:lang w:val="zh-CN"/>
          </w:rPr>
          <w:t>18</w:t>
        </w:r>
        <w:r>
          <w:rPr>
            <w:lang w:val="zh-CN"/>
          </w:rPr>
          <w:fldChar w:fldCharType="end"/>
        </w:r>
      </w:p>
    </w:sdtContent>
  </w:sdt>
  <w:p>
    <w:pPr>
      <w:pStyle w:val="2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DC07AD"/>
    <w:multiLevelType w:val="multilevel"/>
    <w:tmpl w:val="C1DC07AD"/>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03004FD6"/>
    <w:multiLevelType w:val="multilevel"/>
    <w:tmpl w:val="03004FD6"/>
    <w:lvl w:ilvl="0" w:tentative="0">
      <w:start w:val="1"/>
      <w:numFmt w:val="bullet"/>
      <w:lvlText w:val=""/>
      <w:lvlJc w:val="left"/>
      <w:pPr>
        <w:ind w:left="782" w:hanging="360"/>
      </w:pPr>
      <w:rPr>
        <w:rFonts w:hint="default" w:ascii="Symbol" w:hAnsi="Symbol"/>
      </w:rPr>
    </w:lvl>
    <w:lvl w:ilvl="1" w:tentative="0">
      <w:start w:val="1"/>
      <w:numFmt w:val="bullet"/>
      <w:lvlText w:val="o"/>
      <w:lvlJc w:val="left"/>
      <w:pPr>
        <w:ind w:left="1502" w:hanging="360"/>
      </w:pPr>
      <w:rPr>
        <w:rFonts w:hint="default" w:ascii="Courier New" w:hAnsi="Courier New" w:cs="Courier New"/>
      </w:rPr>
    </w:lvl>
    <w:lvl w:ilvl="2" w:tentative="0">
      <w:start w:val="1"/>
      <w:numFmt w:val="bullet"/>
      <w:lvlText w:val=""/>
      <w:lvlJc w:val="left"/>
      <w:pPr>
        <w:ind w:left="2222" w:hanging="360"/>
      </w:pPr>
      <w:rPr>
        <w:rFonts w:hint="default" w:ascii="Wingdings" w:hAnsi="Wingdings"/>
      </w:rPr>
    </w:lvl>
    <w:lvl w:ilvl="3" w:tentative="0">
      <w:start w:val="1"/>
      <w:numFmt w:val="bullet"/>
      <w:lvlText w:val=""/>
      <w:lvlJc w:val="left"/>
      <w:pPr>
        <w:ind w:left="2942" w:hanging="360"/>
      </w:pPr>
      <w:rPr>
        <w:rFonts w:hint="default" w:ascii="Symbol" w:hAnsi="Symbol"/>
      </w:rPr>
    </w:lvl>
    <w:lvl w:ilvl="4" w:tentative="0">
      <w:start w:val="1"/>
      <w:numFmt w:val="bullet"/>
      <w:lvlText w:val="o"/>
      <w:lvlJc w:val="left"/>
      <w:pPr>
        <w:ind w:left="3662" w:hanging="360"/>
      </w:pPr>
      <w:rPr>
        <w:rFonts w:hint="default" w:ascii="Courier New" w:hAnsi="Courier New" w:cs="Courier New"/>
      </w:rPr>
    </w:lvl>
    <w:lvl w:ilvl="5" w:tentative="0">
      <w:start w:val="1"/>
      <w:numFmt w:val="bullet"/>
      <w:lvlText w:val=""/>
      <w:lvlJc w:val="left"/>
      <w:pPr>
        <w:ind w:left="4382" w:hanging="360"/>
      </w:pPr>
      <w:rPr>
        <w:rFonts w:hint="default" w:ascii="Wingdings" w:hAnsi="Wingdings"/>
      </w:rPr>
    </w:lvl>
    <w:lvl w:ilvl="6" w:tentative="0">
      <w:start w:val="1"/>
      <w:numFmt w:val="bullet"/>
      <w:lvlText w:val=""/>
      <w:lvlJc w:val="left"/>
      <w:pPr>
        <w:ind w:left="5102" w:hanging="360"/>
      </w:pPr>
      <w:rPr>
        <w:rFonts w:hint="default" w:ascii="Symbol" w:hAnsi="Symbol"/>
      </w:rPr>
    </w:lvl>
    <w:lvl w:ilvl="7" w:tentative="0">
      <w:start w:val="1"/>
      <w:numFmt w:val="bullet"/>
      <w:lvlText w:val="o"/>
      <w:lvlJc w:val="left"/>
      <w:pPr>
        <w:ind w:left="5822" w:hanging="360"/>
      </w:pPr>
      <w:rPr>
        <w:rFonts w:hint="default" w:ascii="Courier New" w:hAnsi="Courier New" w:cs="Courier New"/>
      </w:rPr>
    </w:lvl>
    <w:lvl w:ilvl="8" w:tentative="0">
      <w:start w:val="1"/>
      <w:numFmt w:val="bullet"/>
      <w:lvlText w:val=""/>
      <w:lvlJc w:val="left"/>
      <w:pPr>
        <w:ind w:left="6542" w:hanging="360"/>
      </w:pPr>
      <w:rPr>
        <w:rFonts w:hint="default" w:ascii="Wingdings" w:hAnsi="Wingdings"/>
      </w:rPr>
    </w:lvl>
  </w:abstractNum>
  <w:abstractNum w:abstractNumId="2">
    <w:nsid w:val="25B849C5"/>
    <w:multiLevelType w:val="multilevel"/>
    <w:tmpl w:val="25B849C5"/>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2FBA7BB2"/>
    <w:multiLevelType w:val="singleLevel"/>
    <w:tmpl w:val="2FBA7BB2"/>
    <w:lvl w:ilvl="0" w:tentative="0">
      <w:start w:val="1"/>
      <w:numFmt w:val="decimal"/>
      <w:suff w:val="space"/>
      <w:lvlText w:val="[%1]"/>
      <w:lvlJc w:val="left"/>
    </w:lvl>
  </w:abstractNum>
  <w:abstractNum w:abstractNumId="4">
    <w:nsid w:val="35E14456"/>
    <w:multiLevelType w:val="multilevel"/>
    <w:tmpl w:val="35E1445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747940D"/>
    <w:multiLevelType w:val="multilevel"/>
    <w:tmpl w:val="3747940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6">
    <w:nsid w:val="3833B065"/>
    <w:multiLevelType w:val="multilevel"/>
    <w:tmpl w:val="3833B065"/>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7">
    <w:nsid w:val="417F6AFB"/>
    <w:multiLevelType w:val="multilevel"/>
    <w:tmpl w:val="417F6AFB"/>
    <w:lvl w:ilvl="0" w:tentative="0">
      <w:start w:val="1"/>
      <w:numFmt w:val="bullet"/>
      <w:pStyle w:val="9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62A47811"/>
    <w:multiLevelType w:val="multilevel"/>
    <w:tmpl w:val="62A478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7"/>
  </w:num>
  <w:num w:numId="3">
    <w:abstractNumId w:val="0"/>
  </w:num>
  <w:num w:numId="4">
    <w:abstractNumId w:val="1"/>
  </w:num>
  <w:num w:numId="5">
    <w:abstractNumId w:val="4"/>
  </w:num>
  <w:num w:numId="6">
    <w:abstractNumId w:val="8"/>
  </w:num>
  <w:num w:numId="7">
    <w:abstractNumId w:val="6"/>
  </w:num>
  <w:num w:numId="8">
    <w:abstractNumId w:val="2"/>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蒋创新">
    <w15:presenceInfo w15:providerId="None" w15:userId="蒋创新"/>
  </w15:person>
  <w15:person w15:author="蒋创新10207298">
    <w15:presenceInfo w15:providerId="AD" w15:userId="S-1-5-21-3250579939-626067488-4216368596-4305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ocumentProtection w:enforcement="0"/>
  <w:defaultTabStop w:val="720"/>
  <w:hyphenationZone w:val="425"/>
  <w:drawingGridHorizontalSpacing w:val="110"/>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307"/>
    <w:rsid w:val="000026DE"/>
    <w:rsid w:val="00002747"/>
    <w:rsid w:val="000029B9"/>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EF"/>
    <w:rsid w:val="000104F7"/>
    <w:rsid w:val="000105FC"/>
    <w:rsid w:val="0001060D"/>
    <w:rsid w:val="00010724"/>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765"/>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4B7"/>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99A"/>
    <w:rsid w:val="00027B0B"/>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079"/>
    <w:rsid w:val="00035191"/>
    <w:rsid w:val="000351CA"/>
    <w:rsid w:val="00035224"/>
    <w:rsid w:val="000353D5"/>
    <w:rsid w:val="0003549B"/>
    <w:rsid w:val="000359BA"/>
    <w:rsid w:val="00035A2C"/>
    <w:rsid w:val="00035F4A"/>
    <w:rsid w:val="0003662D"/>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2E3"/>
    <w:rsid w:val="000433D2"/>
    <w:rsid w:val="000434B0"/>
    <w:rsid w:val="00043608"/>
    <w:rsid w:val="000439BA"/>
    <w:rsid w:val="00043E28"/>
    <w:rsid w:val="00044032"/>
    <w:rsid w:val="0004418F"/>
    <w:rsid w:val="00044374"/>
    <w:rsid w:val="00044425"/>
    <w:rsid w:val="0004444D"/>
    <w:rsid w:val="00044C0B"/>
    <w:rsid w:val="00044E7A"/>
    <w:rsid w:val="00044F8A"/>
    <w:rsid w:val="00044FF3"/>
    <w:rsid w:val="00045271"/>
    <w:rsid w:val="0004566F"/>
    <w:rsid w:val="00045ACD"/>
    <w:rsid w:val="00045D77"/>
    <w:rsid w:val="00045E51"/>
    <w:rsid w:val="00045E98"/>
    <w:rsid w:val="00046382"/>
    <w:rsid w:val="00046921"/>
    <w:rsid w:val="000469BF"/>
    <w:rsid w:val="00046BE1"/>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63"/>
    <w:rsid w:val="00054C9F"/>
    <w:rsid w:val="00054CD0"/>
    <w:rsid w:val="0005504B"/>
    <w:rsid w:val="0005518E"/>
    <w:rsid w:val="00055399"/>
    <w:rsid w:val="0005544D"/>
    <w:rsid w:val="00055624"/>
    <w:rsid w:val="00055A4A"/>
    <w:rsid w:val="00055AF1"/>
    <w:rsid w:val="00055C96"/>
    <w:rsid w:val="00055DBD"/>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BA6"/>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19"/>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928"/>
    <w:rsid w:val="00065942"/>
    <w:rsid w:val="000659EE"/>
    <w:rsid w:val="00065BC2"/>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0E9"/>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174"/>
    <w:rsid w:val="00091243"/>
    <w:rsid w:val="000912FE"/>
    <w:rsid w:val="00091473"/>
    <w:rsid w:val="0009150C"/>
    <w:rsid w:val="00091643"/>
    <w:rsid w:val="000916EF"/>
    <w:rsid w:val="00091B56"/>
    <w:rsid w:val="00091B58"/>
    <w:rsid w:val="00091CC1"/>
    <w:rsid w:val="00091CE9"/>
    <w:rsid w:val="00092167"/>
    <w:rsid w:val="000924E7"/>
    <w:rsid w:val="00092581"/>
    <w:rsid w:val="00092994"/>
    <w:rsid w:val="00092D8B"/>
    <w:rsid w:val="00093184"/>
    <w:rsid w:val="000931CC"/>
    <w:rsid w:val="0009340E"/>
    <w:rsid w:val="00093461"/>
    <w:rsid w:val="000934B3"/>
    <w:rsid w:val="0009371C"/>
    <w:rsid w:val="00093A8C"/>
    <w:rsid w:val="00093C20"/>
    <w:rsid w:val="00093C24"/>
    <w:rsid w:val="00093E4D"/>
    <w:rsid w:val="00093E86"/>
    <w:rsid w:val="00093E9C"/>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A6"/>
    <w:rsid w:val="000A09FA"/>
    <w:rsid w:val="000A0B53"/>
    <w:rsid w:val="000A0D35"/>
    <w:rsid w:val="000A0F1F"/>
    <w:rsid w:val="000A129C"/>
    <w:rsid w:val="000A14DE"/>
    <w:rsid w:val="000A1619"/>
    <w:rsid w:val="000A17FC"/>
    <w:rsid w:val="000A18AD"/>
    <w:rsid w:val="000A19AB"/>
    <w:rsid w:val="000A1D48"/>
    <w:rsid w:val="000A23D8"/>
    <w:rsid w:val="000A2499"/>
    <w:rsid w:val="000A24F6"/>
    <w:rsid w:val="000A2A87"/>
    <w:rsid w:val="000A2AFD"/>
    <w:rsid w:val="000A2C04"/>
    <w:rsid w:val="000A2DDA"/>
    <w:rsid w:val="000A3204"/>
    <w:rsid w:val="000A3285"/>
    <w:rsid w:val="000A32A0"/>
    <w:rsid w:val="000A3B96"/>
    <w:rsid w:val="000A4165"/>
    <w:rsid w:val="000A4466"/>
    <w:rsid w:val="000A448B"/>
    <w:rsid w:val="000A454C"/>
    <w:rsid w:val="000A4777"/>
    <w:rsid w:val="000A48C6"/>
    <w:rsid w:val="000A4AD9"/>
    <w:rsid w:val="000A4F00"/>
    <w:rsid w:val="000A4F0B"/>
    <w:rsid w:val="000A4FE3"/>
    <w:rsid w:val="000A5024"/>
    <w:rsid w:val="000A5285"/>
    <w:rsid w:val="000A52CA"/>
    <w:rsid w:val="000A561A"/>
    <w:rsid w:val="000A5747"/>
    <w:rsid w:val="000A57F3"/>
    <w:rsid w:val="000A59FD"/>
    <w:rsid w:val="000A5B48"/>
    <w:rsid w:val="000A6303"/>
    <w:rsid w:val="000A6A7A"/>
    <w:rsid w:val="000A6BBF"/>
    <w:rsid w:val="000A6F18"/>
    <w:rsid w:val="000A6F95"/>
    <w:rsid w:val="000A737F"/>
    <w:rsid w:val="000A74B7"/>
    <w:rsid w:val="000A7781"/>
    <w:rsid w:val="000A78CB"/>
    <w:rsid w:val="000A7AA5"/>
    <w:rsid w:val="000A7FC3"/>
    <w:rsid w:val="000B01BE"/>
    <w:rsid w:val="000B032D"/>
    <w:rsid w:val="000B03D8"/>
    <w:rsid w:val="000B0608"/>
    <w:rsid w:val="000B0953"/>
    <w:rsid w:val="000B0A9B"/>
    <w:rsid w:val="000B0F7A"/>
    <w:rsid w:val="000B10D9"/>
    <w:rsid w:val="000B18E5"/>
    <w:rsid w:val="000B1BC4"/>
    <w:rsid w:val="000B2006"/>
    <w:rsid w:val="000B207B"/>
    <w:rsid w:val="000B2519"/>
    <w:rsid w:val="000B2A46"/>
    <w:rsid w:val="000B2E28"/>
    <w:rsid w:val="000B2EFD"/>
    <w:rsid w:val="000B3071"/>
    <w:rsid w:val="000B3231"/>
    <w:rsid w:val="000B3269"/>
    <w:rsid w:val="000B354B"/>
    <w:rsid w:val="000B3686"/>
    <w:rsid w:val="000B36BD"/>
    <w:rsid w:val="000B3705"/>
    <w:rsid w:val="000B38BA"/>
    <w:rsid w:val="000B3A64"/>
    <w:rsid w:val="000B3B96"/>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74"/>
    <w:rsid w:val="000C3AB4"/>
    <w:rsid w:val="000C3AD9"/>
    <w:rsid w:val="000C4725"/>
    <w:rsid w:val="000C4D3B"/>
    <w:rsid w:val="000C4E4B"/>
    <w:rsid w:val="000C4ECD"/>
    <w:rsid w:val="000C4F2F"/>
    <w:rsid w:val="000C50C0"/>
    <w:rsid w:val="000C5343"/>
    <w:rsid w:val="000C53A1"/>
    <w:rsid w:val="000C5517"/>
    <w:rsid w:val="000C556D"/>
    <w:rsid w:val="000C5AFE"/>
    <w:rsid w:val="000C5B0A"/>
    <w:rsid w:val="000C5B70"/>
    <w:rsid w:val="000C5BD2"/>
    <w:rsid w:val="000C6415"/>
    <w:rsid w:val="000C64C0"/>
    <w:rsid w:val="000C6A81"/>
    <w:rsid w:val="000C6BDA"/>
    <w:rsid w:val="000C6E60"/>
    <w:rsid w:val="000C6F96"/>
    <w:rsid w:val="000C71E6"/>
    <w:rsid w:val="000C78F5"/>
    <w:rsid w:val="000C7A0C"/>
    <w:rsid w:val="000C7AE4"/>
    <w:rsid w:val="000C7F58"/>
    <w:rsid w:val="000D004C"/>
    <w:rsid w:val="000D0C2E"/>
    <w:rsid w:val="000D11A2"/>
    <w:rsid w:val="000D121B"/>
    <w:rsid w:val="000D12AC"/>
    <w:rsid w:val="000D1596"/>
    <w:rsid w:val="000D1629"/>
    <w:rsid w:val="000D1708"/>
    <w:rsid w:val="000D17F4"/>
    <w:rsid w:val="000D1B9D"/>
    <w:rsid w:val="000D1F7A"/>
    <w:rsid w:val="000D211B"/>
    <w:rsid w:val="000D2412"/>
    <w:rsid w:val="000D2429"/>
    <w:rsid w:val="000D28D4"/>
    <w:rsid w:val="000D2943"/>
    <w:rsid w:val="000D29B8"/>
    <w:rsid w:val="000D368E"/>
    <w:rsid w:val="000D37BF"/>
    <w:rsid w:val="000D3BE5"/>
    <w:rsid w:val="000D3F2D"/>
    <w:rsid w:val="000D3FD9"/>
    <w:rsid w:val="000D40CE"/>
    <w:rsid w:val="000D446A"/>
    <w:rsid w:val="000D4481"/>
    <w:rsid w:val="000D4492"/>
    <w:rsid w:val="000D463D"/>
    <w:rsid w:val="000D4979"/>
    <w:rsid w:val="000D4B45"/>
    <w:rsid w:val="000D4ECB"/>
    <w:rsid w:val="000D4F5B"/>
    <w:rsid w:val="000D5832"/>
    <w:rsid w:val="000D592D"/>
    <w:rsid w:val="000D5942"/>
    <w:rsid w:val="000D5A96"/>
    <w:rsid w:val="000D5EAA"/>
    <w:rsid w:val="000D5FB2"/>
    <w:rsid w:val="000D634B"/>
    <w:rsid w:val="000D6569"/>
    <w:rsid w:val="000D6585"/>
    <w:rsid w:val="000D658D"/>
    <w:rsid w:val="000D679A"/>
    <w:rsid w:val="000D6849"/>
    <w:rsid w:val="000D6B11"/>
    <w:rsid w:val="000D73E7"/>
    <w:rsid w:val="000D744C"/>
    <w:rsid w:val="000D74AE"/>
    <w:rsid w:val="000D74D2"/>
    <w:rsid w:val="000D74E6"/>
    <w:rsid w:val="000D7C6A"/>
    <w:rsid w:val="000E0137"/>
    <w:rsid w:val="000E020B"/>
    <w:rsid w:val="000E02C8"/>
    <w:rsid w:val="000E0483"/>
    <w:rsid w:val="000E0670"/>
    <w:rsid w:val="000E0725"/>
    <w:rsid w:val="000E0AC6"/>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001"/>
    <w:rsid w:val="000E31C9"/>
    <w:rsid w:val="000E31DF"/>
    <w:rsid w:val="000E36C7"/>
    <w:rsid w:val="000E37C4"/>
    <w:rsid w:val="000E387E"/>
    <w:rsid w:val="000E39A5"/>
    <w:rsid w:val="000E3A9A"/>
    <w:rsid w:val="000E3EE9"/>
    <w:rsid w:val="000E401A"/>
    <w:rsid w:val="000E4023"/>
    <w:rsid w:val="000E41E6"/>
    <w:rsid w:val="000E443F"/>
    <w:rsid w:val="000E46D5"/>
    <w:rsid w:val="000E4935"/>
    <w:rsid w:val="000E4B60"/>
    <w:rsid w:val="000E4F3C"/>
    <w:rsid w:val="000E52D7"/>
    <w:rsid w:val="000E54D2"/>
    <w:rsid w:val="000E5525"/>
    <w:rsid w:val="000E58E2"/>
    <w:rsid w:val="000E597D"/>
    <w:rsid w:val="000E5AFB"/>
    <w:rsid w:val="000E5B83"/>
    <w:rsid w:val="000E5CD1"/>
    <w:rsid w:val="000E5CDE"/>
    <w:rsid w:val="000E5FA7"/>
    <w:rsid w:val="000E609A"/>
    <w:rsid w:val="000E6165"/>
    <w:rsid w:val="000E67AB"/>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7EB"/>
    <w:rsid w:val="000F3B6D"/>
    <w:rsid w:val="000F3BD5"/>
    <w:rsid w:val="000F43B9"/>
    <w:rsid w:val="000F46E6"/>
    <w:rsid w:val="000F4AA2"/>
    <w:rsid w:val="000F4E7F"/>
    <w:rsid w:val="000F4FEC"/>
    <w:rsid w:val="000F5303"/>
    <w:rsid w:val="000F58AA"/>
    <w:rsid w:val="000F58F0"/>
    <w:rsid w:val="000F5A21"/>
    <w:rsid w:val="000F5A40"/>
    <w:rsid w:val="000F5B5D"/>
    <w:rsid w:val="000F5D1C"/>
    <w:rsid w:val="000F5D36"/>
    <w:rsid w:val="000F5ED5"/>
    <w:rsid w:val="000F5F26"/>
    <w:rsid w:val="000F6032"/>
    <w:rsid w:val="000F609E"/>
    <w:rsid w:val="000F6112"/>
    <w:rsid w:val="000F6199"/>
    <w:rsid w:val="000F6F4A"/>
    <w:rsid w:val="000F6F63"/>
    <w:rsid w:val="000F7055"/>
    <w:rsid w:val="000F7328"/>
    <w:rsid w:val="000F744C"/>
    <w:rsid w:val="000F7534"/>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439"/>
    <w:rsid w:val="001029E3"/>
    <w:rsid w:val="00102D0F"/>
    <w:rsid w:val="00102D2B"/>
    <w:rsid w:val="00102DB8"/>
    <w:rsid w:val="00102F2D"/>
    <w:rsid w:val="001030EF"/>
    <w:rsid w:val="00103771"/>
    <w:rsid w:val="00103A8E"/>
    <w:rsid w:val="0010407F"/>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A2C"/>
    <w:rsid w:val="00106037"/>
    <w:rsid w:val="00106431"/>
    <w:rsid w:val="00106699"/>
    <w:rsid w:val="00106F20"/>
    <w:rsid w:val="00107175"/>
    <w:rsid w:val="00107183"/>
    <w:rsid w:val="001071DF"/>
    <w:rsid w:val="001073B9"/>
    <w:rsid w:val="0010769C"/>
    <w:rsid w:val="001077A8"/>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5CD"/>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242"/>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1BE0"/>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340"/>
    <w:rsid w:val="00127521"/>
    <w:rsid w:val="001275FF"/>
    <w:rsid w:val="00127654"/>
    <w:rsid w:val="0012784C"/>
    <w:rsid w:val="00127906"/>
    <w:rsid w:val="00127AB8"/>
    <w:rsid w:val="00127BCF"/>
    <w:rsid w:val="00127BEB"/>
    <w:rsid w:val="00127E85"/>
    <w:rsid w:val="00130384"/>
    <w:rsid w:val="0013051A"/>
    <w:rsid w:val="001306C8"/>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35A"/>
    <w:rsid w:val="00133387"/>
    <w:rsid w:val="001335A7"/>
    <w:rsid w:val="001335C1"/>
    <w:rsid w:val="001335EA"/>
    <w:rsid w:val="00133827"/>
    <w:rsid w:val="001339B6"/>
    <w:rsid w:val="00133C49"/>
    <w:rsid w:val="00134082"/>
    <w:rsid w:val="0013430F"/>
    <w:rsid w:val="00134428"/>
    <w:rsid w:val="00134499"/>
    <w:rsid w:val="001344B8"/>
    <w:rsid w:val="001345E2"/>
    <w:rsid w:val="00134620"/>
    <w:rsid w:val="00135111"/>
    <w:rsid w:val="001355DE"/>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0CF"/>
    <w:rsid w:val="00141171"/>
    <w:rsid w:val="001411CE"/>
    <w:rsid w:val="00141631"/>
    <w:rsid w:val="001417C1"/>
    <w:rsid w:val="00141F2D"/>
    <w:rsid w:val="00142220"/>
    <w:rsid w:val="001422CC"/>
    <w:rsid w:val="001425FE"/>
    <w:rsid w:val="0014263B"/>
    <w:rsid w:val="0014269E"/>
    <w:rsid w:val="001427DF"/>
    <w:rsid w:val="001428E8"/>
    <w:rsid w:val="00142E50"/>
    <w:rsid w:val="00143003"/>
    <w:rsid w:val="001433E4"/>
    <w:rsid w:val="0014355C"/>
    <w:rsid w:val="0014396C"/>
    <w:rsid w:val="00143B11"/>
    <w:rsid w:val="00143CB7"/>
    <w:rsid w:val="00143EDB"/>
    <w:rsid w:val="0014408E"/>
    <w:rsid w:val="00144384"/>
    <w:rsid w:val="00144606"/>
    <w:rsid w:val="00144662"/>
    <w:rsid w:val="00145449"/>
    <w:rsid w:val="001455AD"/>
    <w:rsid w:val="00145713"/>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61E"/>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1"/>
    <w:rsid w:val="00156DF4"/>
    <w:rsid w:val="00156ECD"/>
    <w:rsid w:val="00157047"/>
    <w:rsid w:val="0015722A"/>
    <w:rsid w:val="0015731C"/>
    <w:rsid w:val="00157434"/>
    <w:rsid w:val="00157590"/>
    <w:rsid w:val="001575FE"/>
    <w:rsid w:val="00157816"/>
    <w:rsid w:val="0015784A"/>
    <w:rsid w:val="00157997"/>
    <w:rsid w:val="00157B62"/>
    <w:rsid w:val="001602BF"/>
    <w:rsid w:val="00160324"/>
    <w:rsid w:val="00160699"/>
    <w:rsid w:val="001606D6"/>
    <w:rsid w:val="0016078A"/>
    <w:rsid w:val="001607B8"/>
    <w:rsid w:val="00160A0A"/>
    <w:rsid w:val="00160D6E"/>
    <w:rsid w:val="0016128E"/>
    <w:rsid w:val="00161520"/>
    <w:rsid w:val="001618C5"/>
    <w:rsid w:val="00161D9B"/>
    <w:rsid w:val="00161F55"/>
    <w:rsid w:val="00162050"/>
    <w:rsid w:val="001628F5"/>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1"/>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6E6"/>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414"/>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77E4C"/>
    <w:rsid w:val="001804B6"/>
    <w:rsid w:val="001805EF"/>
    <w:rsid w:val="001807CB"/>
    <w:rsid w:val="001807D2"/>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0EAC"/>
    <w:rsid w:val="0019104C"/>
    <w:rsid w:val="001911DE"/>
    <w:rsid w:val="001912A2"/>
    <w:rsid w:val="001916EB"/>
    <w:rsid w:val="0019175F"/>
    <w:rsid w:val="00191795"/>
    <w:rsid w:val="001918A0"/>
    <w:rsid w:val="00191956"/>
    <w:rsid w:val="00192064"/>
    <w:rsid w:val="0019212D"/>
    <w:rsid w:val="001921AF"/>
    <w:rsid w:val="001925C4"/>
    <w:rsid w:val="00192647"/>
    <w:rsid w:val="0019293D"/>
    <w:rsid w:val="00192A08"/>
    <w:rsid w:val="00192B30"/>
    <w:rsid w:val="00192BC6"/>
    <w:rsid w:val="00192EC0"/>
    <w:rsid w:val="00193040"/>
    <w:rsid w:val="0019330C"/>
    <w:rsid w:val="001937DA"/>
    <w:rsid w:val="00193B57"/>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94C"/>
    <w:rsid w:val="00197C4B"/>
    <w:rsid w:val="00197CBE"/>
    <w:rsid w:val="00197E43"/>
    <w:rsid w:val="00197FF8"/>
    <w:rsid w:val="001A03C0"/>
    <w:rsid w:val="001A0BF9"/>
    <w:rsid w:val="001A0DF2"/>
    <w:rsid w:val="001A11AE"/>
    <w:rsid w:val="001A1719"/>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4A69"/>
    <w:rsid w:val="001A4DC3"/>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A56"/>
    <w:rsid w:val="001A6CF0"/>
    <w:rsid w:val="001A6CF8"/>
    <w:rsid w:val="001A6E52"/>
    <w:rsid w:val="001A6FFD"/>
    <w:rsid w:val="001A7208"/>
    <w:rsid w:val="001A75B6"/>
    <w:rsid w:val="001A762D"/>
    <w:rsid w:val="001A78A8"/>
    <w:rsid w:val="001A78CF"/>
    <w:rsid w:val="001A7C78"/>
    <w:rsid w:val="001A7C82"/>
    <w:rsid w:val="001A7CC0"/>
    <w:rsid w:val="001A7D66"/>
    <w:rsid w:val="001A7E98"/>
    <w:rsid w:val="001A7FCC"/>
    <w:rsid w:val="001B00F8"/>
    <w:rsid w:val="001B0594"/>
    <w:rsid w:val="001B068B"/>
    <w:rsid w:val="001B086E"/>
    <w:rsid w:val="001B0D0A"/>
    <w:rsid w:val="001B0F3F"/>
    <w:rsid w:val="001B1405"/>
    <w:rsid w:val="001B150C"/>
    <w:rsid w:val="001B18BA"/>
    <w:rsid w:val="001B1A86"/>
    <w:rsid w:val="001B1DA1"/>
    <w:rsid w:val="001B204C"/>
    <w:rsid w:val="001B2367"/>
    <w:rsid w:val="001B24AE"/>
    <w:rsid w:val="001B294F"/>
    <w:rsid w:val="001B2DA1"/>
    <w:rsid w:val="001B2E30"/>
    <w:rsid w:val="001B324C"/>
    <w:rsid w:val="001B3283"/>
    <w:rsid w:val="001B3288"/>
    <w:rsid w:val="001B354F"/>
    <w:rsid w:val="001B38F7"/>
    <w:rsid w:val="001B3952"/>
    <w:rsid w:val="001B3A64"/>
    <w:rsid w:val="001B3C59"/>
    <w:rsid w:val="001B3DE0"/>
    <w:rsid w:val="001B3F5A"/>
    <w:rsid w:val="001B3F7D"/>
    <w:rsid w:val="001B3FC6"/>
    <w:rsid w:val="001B402F"/>
    <w:rsid w:val="001B42DD"/>
    <w:rsid w:val="001B4573"/>
    <w:rsid w:val="001B4BAD"/>
    <w:rsid w:val="001B4C15"/>
    <w:rsid w:val="001B4CA0"/>
    <w:rsid w:val="001B4DF9"/>
    <w:rsid w:val="001B4E50"/>
    <w:rsid w:val="001B5106"/>
    <w:rsid w:val="001B5357"/>
    <w:rsid w:val="001B535B"/>
    <w:rsid w:val="001B5361"/>
    <w:rsid w:val="001B5430"/>
    <w:rsid w:val="001B553D"/>
    <w:rsid w:val="001B55B8"/>
    <w:rsid w:val="001B5895"/>
    <w:rsid w:val="001B5ADA"/>
    <w:rsid w:val="001B5D47"/>
    <w:rsid w:val="001B5E9A"/>
    <w:rsid w:val="001B5F20"/>
    <w:rsid w:val="001B60BA"/>
    <w:rsid w:val="001B6331"/>
    <w:rsid w:val="001B6376"/>
    <w:rsid w:val="001B6C53"/>
    <w:rsid w:val="001B6F5C"/>
    <w:rsid w:val="001B6FA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DC0"/>
    <w:rsid w:val="001C0F92"/>
    <w:rsid w:val="001C127E"/>
    <w:rsid w:val="001C167D"/>
    <w:rsid w:val="001C1A0E"/>
    <w:rsid w:val="001C1B53"/>
    <w:rsid w:val="001C1DC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36"/>
    <w:rsid w:val="001C6045"/>
    <w:rsid w:val="001C60AA"/>
    <w:rsid w:val="001C615C"/>
    <w:rsid w:val="001C6178"/>
    <w:rsid w:val="001C633D"/>
    <w:rsid w:val="001C6363"/>
    <w:rsid w:val="001C6426"/>
    <w:rsid w:val="001C65D0"/>
    <w:rsid w:val="001C6779"/>
    <w:rsid w:val="001C6834"/>
    <w:rsid w:val="001C6872"/>
    <w:rsid w:val="001C69DB"/>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A93"/>
    <w:rsid w:val="001D1E9F"/>
    <w:rsid w:val="001D1EB8"/>
    <w:rsid w:val="001D2AC6"/>
    <w:rsid w:val="001D2F6B"/>
    <w:rsid w:val="001D3023"/>
    <w:rsid w:val="001D3157"/>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BCD"/>
    <w:rsid w:val="001D6BFE"/>
    <w:rsid w:val="001D6F43"/>
    <w:rsid w:val="001D70F7"/>
    <w:rsid w:val="001D71C4"/>
    <w:rsid w:val="001D7402"/>
    <w:rsid w:val="001D74FB"/>
    <w:rsid w:val="001D7696"/>
    <w:rsid w:val="001D77D6"/>
    <w:rsid w:val="001D7859"/>
    <w:rsid w:val="001D7AAB"/>
    <w:rsid w:val="001D7BE6"/>
    <w:rsid w:val="001D7C7C"/>
    <w:rsid w:val="001D7C94"/>
    <w:rsid w:val="001D7E41"/>
    <w:rsid w:val="001D7F56"/>
    <w:rsid w:val="001E00B3"/>
    <w:rsid w:val="001E01B0"/>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18F"/>
    <w:rsid w:val="001E5512"/>
    <w:rsid w:val="001E5753"/>
    <w:rsid w:val="001E5AE8"/>
    <w:rsid w:val="001E5C4F"/>
    <w:rsid w:val="001E5E73"/>
    <w:rsid w:val="001E62A2"/>
    <w:rsid w:val="001E6779"/>
    <w:rsid w:val="001E68F3"/>
    <w:rsid w:val="001E6BD1"/>
    <w:rsid w:val="001E6C26"/>
    <w:rsid w:val="001E6DDA"/>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073"/>
    <w:rsid w:val="001F31EA"/>
    <w:rsid w:val="001F39B5"/>
    <w:rsid w:val="001F3AB5"/>
    <w:rsid w:val="001F3BDA"/>
    <w:rsid w:val="001F3D5D"/>
    <w:rsid w:val="001F3E60"/>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7B2"/>
    <w:rsid w:val="001F6953"/>
    <w:rsid w:val="001F6AE8"/>
    <w:rsid w:val="001F6DCF"/>
    <w:rsid w:val="001F6E77"/>
    <w:rsid w:val="001F71A5"/>
    <w:rsid w:val="001F7278"/>
    <w:rsid w:val="001F7435"/>
    <w:rsid w:val="001F7499"/>
    <w:rsid w:val="001F7A20"/>
    <w:rsid w:val="001F7BB8"/>
    <w:rsid w:val="001F7C72"/>
    <w:rsid w:val="001F7CC6"/>
    <w:rsid w:val="001F7DA5"/>
    <w:rsid w:val="001F7DD8"/>
    <w:rsid w:val="002000F9"/>
    <w:rsid w:val="0020027E"/>
    <w:rsid w:val="002002C4"/>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0DB"/>
    <w:rsid w:val="0020468A"/>
    <w:rsid w:val="002049FA"/>
    <w:rsid w:val="00204EBE"/>
    <w:rsid w:val="00204EE8"/>
    <w:rsid w:val="002053FA"/>
    <w:rsid w:val="00205C1A"/>
    <w:rsid w:val="00205FF6"/>
    <w:rsid w:val="0020611C"/>
    <w:rsid w:val="0020649B"/>
    <w:rsid w:val="00206839"/>
    <w:rsid w:val="00206DA5"/>
    <w:rsid w:val="00206E81"/>
    <w:rsid w:val="002074FE"/>
    <w:rsid w:val="00207603"/>
    <w:rsid w:val="002077F9"/>
    <w:rsid w:val="00207855"/>
    <w:rsid w:val="00207908"/>
    <w:rsid w:val="00207F1E"/>
    <w:rsid w:val="00207FE0"/>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52F"/>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79E"/>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7B2"/>
    <w:rsid w:val="0022198A"/>
    <w:rsid w:val="00221AF8"/>
    <w:rsid w:val="00221B7B"/>
    <w:rsid w:val="00221B85"/>
    <w:rsid w:val="00221BB3"/>
    <w:rsid w:val="00221C78"/>
    <w:rsid w:val="00222040"/>
    <w:rsid w:val="002220BC"/>
    <w:rsid w:val="002222D8"/>
    <w:rsid w:val="0022247A"/>
    <w:rsid w:val="002224E9"/>
    <w:rsid w:val="0022259A"/>
    <w:rsid w:val="0022279A"/>
    <w:rsid w:val="0022285C"/>
    <w:rsid w:val="00222A1D"/>
    <w:rsid w:val="00222AE1"/>
    <w:rsid w:val="00222E23"/>
    <w:rsid w:val="00223400"/>
    <w:rsid w:val="00223967"/>
    <w:rsid w:val="002239B4"/>
    <w:rsid w:val="00223A46"/>
    <w:rsid w:val="00223A67"/>
    <w:rsid w:val="00223A9F"/>
    <w:rsid w:val="00223B8A"/>
    <w:rsid w:val="00223BC5"/>
    <w:rsid w:val="00223BE5"/>
    <w:rsid w:val="00223D0F"/>
    <w:rsid w:val="0022401F"/>
    <w:rsid w:val="00224083"/>
    <w:rsid w:val="002245A0"/>
    <w:rsid w:val="00224633"/>
    <w:rsid w:val="00224CA8"/>
    <w:rsid w:val="00224D5C"/>
    <w:rsid w:val="00224F5E"/>
    <w:rsid w:val="00225028"/>
    <w:rsid w:val="00225081"/>
    <w:rsid w:val="002250B2"/>
    <w:rsid w:val="002256C9"/>
    <w:rsid w:val="00225AF4"/>
    <w:rsid w:val="00225E4E"/>
    <w:rsid w:val="00225FB0"/>
    <w:rsid w:val="002261C0"/>
    <w:rsid w:val="002265B4"/>
    <w:rsid w:val="00226664"/>
    <w:rsid w:val="002268E2"/>
    <w:rsid w:val="002268F2"/>
    <w:rsid w:val="00226CE8"/>
    <w:rsid w:val="002277B9"/>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5B5"/>
    <w:rsid w:val="00234702"/>
    <w:rsid w:val="00234F1B"/>
    <w:rsid w:val="00234FBE"/>
    <w:rsid w:val="002351D8"/>
    <w:rsid w:val="00235A49"/>
    <w:rsid w:val="00235CA9"/>
    <w:rsid w:val="00235EC8"/>
    <w:rsid w:val="00235F9C"/>
    <w:rsid w:val="00236094"/>
    <w:rsid w:val="002362D5"/>
    <w:rsid w:val="0023651F"/>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2B7"/>
    <w:rsid w:val="00243332"/>
    <w:rsid w:val="00243527"/>
    <w:rsid w:val="00243846"/>
    <w:rsid w:val="0024388A"/>
    <w:rsid w:val="00243DA6"/>
    <w:rsid w:val="00243F99"/>
    <w:rsid w:val="002441D4"/>
    <w:rsid w:val="002448ED"/>
    <w:rsid w:val="002449B6"/>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76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21"/>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C1A"/>
    <w:rsid w:val="00263D44"/>
    <w:rsid w:val="00263DBA"/>
    <w:rsid w:val="00263FD7"/>
    <w:rsid w:val="002647DB"/>
    <w:rsid w:val="00264C6B"/>
    <w:rsid w:val="00264C79"/>
    <w:rsid w:val="00264D37"/>
    <w:rsid w:val="00264E3C"/>
    <w:rsid w:val="00264EA6"/>
    <w:rsid w:val="00264F09"/>
    <w:rsid w:val="00264F20"/>
    <w:rsid w:val="00264F40"/>
    <w:rsid w:val="00265214"/>
    <w:rsid w:val="0026536C"/>
    <w:rsid w:val="00265753"/>
    <w:rsid w:val="00265A28"/>
    <w:rsid w:val="00265E76"/>
    <w:rsid w:val="00265EB1"/>
    <w:rsid w:val="00266018"/>
    <w:rsid w:val="00266058"/>
    <w:rsid w:val="002662C4"/>
    <w:rsid w:val="0026647D"/>
    <w:rsid w:val="0026660E"/>
    <w:rsid w:val="002668A1"/>
    <w:rsid w:val="00266940"/>
    <w:rsid w:val="0026697D"/>
    <w:rsid w:val="00266AB6"/>
    <w:rsid w:val="00266C7B"/>
    <w:rsid w:val="00266E8E"/>
    <w:rsid w:val="00266F18"/>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1BAF"/>
    <w:rsid w:val="002724A1"/>
    <w:rsid w:val="00272552"/>
    <w:rsid w:val="00272670"/>
    <w:rsid w:val="00272696"/>
    <w:rsid w:val="00272826"/>
    <w:rsid w:val="00272BA5"/>
    <w:rsid w:val="00272E7C"/>
    <w:rsid w:val="00272E8C"/>
    <w:rsid w:val="00272F6D"/>
    <w:rsid w:val="0027314E"/>
    <w:rsid w:val="002732D0"/>
    <w:rsid w:val="002732F4"/>
    <w:rsid w:val="002733D3"/>
    <w:rsid w:val="002736A5"/>
    <w:rsid w:val="00273783"/>
    <w:rsid w:val="002737D4"/>
    <w:rsid w:val="002739B1"/>
    <w:rsid w:val="00273F4A"/>
    <w:rsid w:val="00274247"/>
    <w:rsid w:val="00274417"/>
    <w:rsid w:val="0027451C"/>
    <w:rsid w:val="00274892"/>
    <w:rsid w:val="00274894"/>
    <w:rsid w:val="002749F9"/>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1C9"/>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51A4"/>
    <w:rsid w:val="0028543D"/>
    <w:rsid w:val="00285AEF"/>
    <w:rsid w:val="00285C28"/>
    <w:rsid w:val="00285FF4"/>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0F82"/>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3E"/>
    <w:rsid w:val="002930C3"/>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88"/>
    <w:rsid w:val="00295E20"/>
    <w:rsid w:val="00295F0E"/>
    <w:rsid w:val="00296095"/>
    <w:rsid w:val="0029623A"/>
    <w:rsid w:val="002963F2"/>
    <w:rsid w:val="0029650D"/>
    <w:rsid w:val="0029651B"/>
    <w:rsid w:val="002965EA"/>
    <w:rsid w:val="002965F8"/>
    <w:rsid w:val="002967F3"/>
    <w:rsid w:val="00296CD1"/>
    <w:rsid w:val="00296EB5"/>
    <w:rsid w:val="00296F66"/>
    <w:rsid w:val="00297100"/>
    <w:rsid w:val="0029725E"/>
    <w:rsid w:val="00297312"/>
    <w:rsid w:val="00297437"/>
    <w:rsid w:val="002974E7"/>
    <w:rsid w:val="00297D8E"/>
    <w:rsid w:val="002A0035"/>
    <w:rsid w:val="002A0049"/>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49"/>
    <w:rsid w:val="002A1E07"/>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785"/>
    <w:rsid w:val="002B2AC0"/>
    <w:rsid w:val="002B2FA6"/>
    <w:rsid w:val="002B30C7"/>
    <w:rsid w:val="002B3231"/>
    <w:rsid w:val="002B34A8"/>
    <w:rsid w:val="002B34FB"/>
    <w:rsid w:val="002B38C1"/>
    <w:rsid w:val="002B474B"/>
    <w:rsid w:val="002B4E71"/>
    <w:rsid w:val="002B5106"/>
    <w:rsid w:val="002B5119"/>
    <w:rsid w:val="002B548B"/>
    <w:rsid w:val="002B5938"/>
    <w:rsid w:val="002B5DCF"/>
    <w:rsid w:val="002B5F34"/>
    <w:rsid w:val="002B6528"/>
    <w:rsid w:val="002B6531"/>
    <w:rsid w:val="002B68FC"/>
    <w:rsid w:val="002B6B01"/>
    <w:rsid w:val="002B6F8E"/>
    <w:rsid w:val="002B746B"/>
    <w:rsid w:val="002B74D2"/>
    <w:rsid w:val="002B7880"/>
    <w:rsid w:val="002B791D"/>
    <w:rsid w:val="002B7FF7"/>
    <w:rsid w:val="002C002B"/>
    <w:rsid w:val="002C00DD"/>
    <w:rsid w:val="002C0263"/>
    <w:rsid w:val="002C0855"/>
    <w:rsid w:val="002C0958"/>
    <w:rsid w:val="002C0ACF"/>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3A"/>
    <w:rsid w:val="002C4CA2"/>
    <w:rsid w:val="002C4DD3"/>
    <w:rsid w:val="002C4E29"/>
    <w:rsid w:val="002C4E83"/>
    <w:rsid w:val="002C4F87"/>
    <w:rsid w:val="002C533C"/>
    <w:rsid w:val="002C5958"/>
    <w:rsid w:val="002C5A13"/>
    <w:rsid w:val="002C5D5A"/>
    <w:rsid w:val="002C6144"/>
    <w:rsid w:val="002C6145"/>
    <w:rsid w:val="002C64A1"/>
    <w:rsid w:val="002C65C8"/>
    <w:rsid w:val="002C67E3"/>
    <w:rsid w:val="002C682C"/>
    <w:rsid w:val="002C6870"/>
    <w:rsid w:val="002C6A72"/>
    <w:rsid w:val="002C6B21"/>
    <w:rsid w:val="002C6B23"/>
    <w:rsid w:val="002C6CDA"/>
    <w:rsid w:val="002C6D3B"/>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890"/>
    <w:rsid w:val="002D3A2F"/>
    <w:rsid w:val="002D3A57"/>
    <w:rsid w:val="002D3D8E"/>
    <w:rsid w:val="002D3D9B"/>
    <w:rsid w:val="002D3EC7"/>
    <w:rsid w:val="002D402A"/>
    <w:rsid w:val="002D4142"/>
    <w:rsid w:val="002D4329"/>
    <w:rsid w:val="002D43D9"/>
    <w:rsid w:val="002D47EF"/>
    <w:rsid w:val="002D48FF"/>
    <w:rsid w:val="002D4B7C"/>
    <w:rsid w:val="002D51E1"/>
    <w:rsid w:val="002D59F8"/>
    <w:rsid w:val="002D5CD8"/>
    <w:rsid w:val="002D6176"/>
    <w:rsid w:val="002D61E2"/>
    <w:rsid w:val="002D6230"/>
    <w:rsid w:val="002D6770"/>
    <w:rsid w:val="002D6A75"/>
    <w:rsid w:val="002D6BD6"/>
    <w:rsid w:val="002D6E3A"/>
    <w:rsid w:val="002D6F0B"/>
    <w:rsid w:val="002D6F2B"/>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3FD"/>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72"/>
    <w:rsid w:val="002E7D9A"/>
    <w:rsid w:val="002F0052"/>
    <w:rsid w:val="002F0222"/>
    <w:rsid w:val="002F049D"/>
    <w:rsid w:val="002F04FE"/>
    <w:rsid w:val="002F0C48"/>
    <w:rsid w:val="002F0E39"/>
    <w:rsid w:val="002F122C"/>
    <w:rsid w:val="002F17BA"/>
    <w:rsid w:val="002F185A"/>
    <w:rsid w:val="002F18B6"/>
    <w:rsid w:val="002F1C8C"/>
    <w:rsid w:val="002F1E2F"/>
    <w:rsid w:val="002F1F43"/>
    <w:rsid w:val="002F2642"/>
    <w:rsid w:val="002F2772"/>
    <w:rsid w:val="002F29EB"/>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B12"/>
    <w:rsid w:val="002F4EA5"/>
    <w:rsid w:val="002F522A"/>
    <w:rsid w:val="002F5544"/>
    <w:rsid w:val="002F566B"/>
    <w:rsid w:val="002F5731"/>
    <w:rsid w:val="002F581D"/>
    <w:rsid w:val="002F5C59"/>
    <w:rsid w:val="002F5FB7"/>
    <w:rsid w:val="002F6250"/>
    <w:rsid w:val="002F6706"/>
    <w:rsid w:val="002F690A"/>
    <w:rsid w:val="002F6964"/>
    <w:rsid w:val="002F696B"/>
    <w:rsid w:val="002F6B5D"/>
    <w:rsid w:val="002F70B6"/>
    <w:rsid w:val="002F7194"/>
    <w:rsid w:val="002F7241"/>
    <w:rsid w:val="002F7255"/>
    <w:rsid w:val="002F7583"/>
    <w:rsid w:val="002F75F5"/>
    <w:rsid w:val="002F7782"/>
    <w:rsid w:val="002F786D"/>
    <w:rsid w:val="002F79A5"/>
    <w:rsid w:val="002F7B92"/>
    <w:rsid w:val="002F7DBC"/>
    <w:rsid w:val="002F7ED0"/>
    <w:rsid w:val="003006B6"/>
    <w:rsid w:val="003009B8"/>
    <w:rsid w:val="00300AED"/>
    <w:rsid w:val="00300BD9"/>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28C4"/>
    <w:rsid w:val="00302DC8"/>
    <w:rsid w:val="00303227"/>
    <w:rsid w:val="00303437"/>
    <w:rsid w:val="0030350A"/>
    <w:rsid w:val="00303741"/>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759"/>
    <w:rsid w:val="00305A86"/>
    <w:rsid w:val="00305AAF"/>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00B"/>
    <w:rsid w:val="00313496"/>
    <w:rsid w:val="0031362D"/>
    <w:rsid w:val="00313774"/>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568"/>
    <w:rsid w:val="00315647"/>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7E3"/>
    <w:rsid w:val="00320D68"/>
    <w:rsid w:val="00321492"/>
    <w:rsid w:val="00321525"/>
    <w:rsid w:val="003215D3"/>
    <w:rsid w:val="00321A41"/>
    <w:rsid w:val="00321B1F"/>
    <w:rsid w:val="00321EAF"/>
    <w:rsid w:val="00322261"/>
    <w:rsid w:val="0032236F"/>
    <w:rsid w:val="00322531"/>
    <w:rsid w:val="003228D4"/>
    <w:rsid w:val="00322D7D"/>
    <w:rsid w:val="00323032"/>
    <w:rsid w:val="003231D2"/>
    <w:rsid w:val="003233B9"/>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CCC"/>
    <w:rsid w:val="00325E75"/>
    <w:rsid w:val="00325FF2"/>
    <w:rsid w:val="003261D3"/>
    <w:rsid w:val="003262FB"/>
    <w:rsid w:val="00326388"/>
    <w:rsid w:val="003265BF"/>
    <w:rsid w:val="003268EE"/>
    <w:rsid w:val="00326B4D"/>
    <w:rsid w:val="00326BF3"/>
    <w:rsid w:val="00326DE8"/>
    <w:rsid w:val="00326E7A"/>
    <w:rsid w:val="00326F20"/>
    <w:rsid w:val="003273E1"/>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3FF2"/>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4F6"/>
    <w:rsid w:val="003355F3"/>
    <w:rsid w:val="003356AF"/>
    <w:rsid w:val="003356F1"/>
    <w:rsid w:val="003359CC"/>
    <w:rsid w:val="00335E61"/>
    <w:rsid w:val="003361A3"/>
    <w:rsid w:val="0033642D"/>
    <w:rsid w:val="0033688B"/>
    <w:rsid w:val="00336989"/>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837"/>
    <w:rsid w:val="003439FC"/>
    <w:rsid w:val="00343E05"/>
    <w:rsid w:val="00343E90"/>
    <w:rsid w:val="00344069"/>
    <w:rsid w:val="00344294"/>
    <w:rsid w:val="00344468"/>
    <w:rsid w:val="00344655"/>
    <w:rsid w:val="00344AD6"/>
    <w:rsid w:val="00344BC2"/>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6FF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C3E"/>
    <w:rsid w:val="00353CAD"/>
    <w:rsid w:val="00353DCC"/>
    <w:rsid w:val="00353EE8"/>
    <w:rsid w:val="00354086"/>
    <w:rsid w:val="003540AA"/>
    <w:rsid w:val="0035433D"/>
    <w:rsid w:val="00354553"/>
    <w:rsid w:val="00354B90"/>
    <w:rsid w:val="00354F4B"/>
    <w:rsid w:val="00354F6A"/>
    <w:rsid w:val="0035520B"/>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994"/>
    <w:rsid w:val="00360D5D"/>
    <w:rsid w:val="00361163"/>
    <w:rsid w:val="0036128C"/>
    <w:rsid w:val="003618F7"/>
    <w:rsid w:val="00361C30"/>
    <w:rsid w:val="0036205A"/>
    <w:rsid w:val="003620FE"/>
    <w:rsid w:val="0036213C"/>
    <w:rsid w:val="00362406"/>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600"/>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4FAD"/>
    <w:rsid w:val="0037518D"/>
    <w:rsid w:val="00375342"/>
    <w:rsid w:val="00375349"/>
    <w:rsid w:val="003757F4"/>
    <w:rsid w:val="00375B88"/>
    <w:rsid w:val="00376264"/>
    <w:rsid w:val="003769CB"/>
    <w:rsid w:val="00376A10"/>
    <w:rsid w:val="00376D39"/>
    <w:rsid w:val="00376EB8"/>
    <w:rsid w:val="00376F5A"/>
    <w:rsid w:val="00377131"/>
    <w:rsid w:val="003771EE"/>
    <w:rsid w:val="003776D5"/>
    <w:rsid w:val="00377F90"/>
    <w:rsid w:val="00377F99"/>
    <w:rsid w:val="00380215"/>
    <w:rsid w:val="0038029D"/>
    <w:rsid w:val="003805AE"/>
    <w:rsid w:val="00380856"/>
    <w:rsid w:val="00380939"/>
    <w:rsid w:val="00380B59"/>
    <w:rsid w:val="00380E6D"/>
    <w:rsid w:val="00381238"/>
    <w:rsid w:val="00381323"/>
    <w:rsid w:val="00381849"/>
    <w:rsid w:val="0038193D"/>
    <w:rsid w:val="00381AC8"/>
    <w:rsid w:val="00381B10"/>
    <w:rsid w:val="00381C9E"/>
    <w:rsid w:val="00382208"/>
    <w:rsid w:val="00382284"/>
    <w:rsid w:val="003825BB"/>
    <w:rsid w:val="0038280E"/>
    <w:rsid w:val="003828F3"/>
    <w:rsid w:val="00382A2F"/>
    <w:rsid w:val="00382C26"/>
    <w:rsid w:val="00382EA7"/>
    <w:rsid w:val="00382FD4"/>
    <w:rsid w:val="00382FE5"/>
    <w:rsid w:val="00383BB1"/>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87FDF"/>
    <w:rsid w:val="0039021E"/>
    <w:rsid w:val="0039041A"/>
    <w:rsid w:val="003906EF"/>
    <w:rsid w:val="003908BC"/>
    <w:rsid w:val="00390D2F"/>
    <w:rsid w:val="00390D93"/>
    <w:rsid w:val="00390F2A"/>
    <w:rsid w:val="0039141A"/>
    <w:rsid w:val="00391454"/>
    <w:rsid w:val="00391BE9"/>
    <w:rsid w:val="00391D99"/>
    <w:rsid w:val="00392021"/>
    <w:rsid w:val="00392119"/>
    <w:rsid w:val="003923E8"/>
    <w:rsid w:val="0039269C"/>
    <w:rsid w:val="00392B8C"/>
    <w:rsid w:val="0039315E"/>
    <w:rsid w:val="003931B9"/>
    <w:rsid w:val="003933A5"/>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25A"/>
    <w:rsid w:val="003A0435"/>
    <w:rsid w:val="003A063F"/>
    <w:rsid w:val="003A0775"/>
    <w:rsid w:val="003A09D6"/>
    <w:rsid w:val="003A09F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66A"/>
    <w:rsid w:val="003A388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73C"/>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DFC"/>
    <w:rsid w:val="003B4F99"/>
    <w:rsid w:val="003B513B"/>
    <w:rsid w:val="003B5450"/>
    <w:rsid w:val="003B5506"/>
    <w:rsid w:val="003B575F"/>
    <w:rsid w:val="003B585F"/>
    <w:rsid w:val="003B58C8"/>
    <w:rsid w:val="003B5CE7"/>
    <w:rsid w:val="003B5D06"/>
    <w:rsid w:val="003B5F67"/>
    <w:rsid w:val="003B6D0A"/>
    <w:rsid w:val="003B6DB8"/>
    <w:rsid w:val="003B6DD3"/>
    <w:rsid w:val="003B78D1"/>
    <w:rsid w:val="003B7E72"/>
    <w:rsid w:val="003B7EAF"/>
    <w:rsid w:val="003C03B0"/>
    <w:rsid w:val="003C04A0"/>
    <w:rsid w:val="003C06C7"/>
    <w:rsid w:val="003C09FE"/>
    <w:rsid w:val="003C0AB4"/>
    <w:rsid w:val="003C0CA9"/>
    <w:rsid w:val="003C0F71"/>
    <w:rsid w:val="003C118E"/>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3F34"/>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42"/>
    <w:rsid w:val="003C6BAE"/>
    <w:rsid w:val="003C6C01"/>
    <w:rsid w:val="003C6CAB"/>
    <w:rsid w:val="003C6D65"/>
    <w:rsid w:val="003C7449"/>
    <w:rsid w:val="003C7514"/>
    <w:rsid w:val="003C774C"/>
    <w:rsid w:val="003C7C3B"/>
    <w:rsid w:val="003D0038"/>
    <w:rsid w:val="003D073B"/>
    <w:rsid w:val="003D0A31"/>
    <w:rsid w:val="003D0C73"/>
    <w:rsid w:val="003D0FB9"/>
    <w:rsid w:val="003D1123"/>
    <w:rsid w:val="003D1875"/>
    <w:rsid w:val="003D1F75"/>
    <w:rsid w:val="003D2158"/>
    <w:rsid w:val="003D21D5"/>
    <w:rsid w:val="003D2477"/>
    <w:rsid w:val="003D2927"/>
    <w:rsid w:val="003D2AFF"/>
    <w:rsid w:val="003D2C21"/>
    <w:rsid w:val="003D2E15"/>
    <w:rsid w:val="003D2F96"/>
    <w:rsid w:val="003D30F5"/>
    <w:rsid w:val="003D31CC"/>
    <w:rsid w:val="003D32EC"/>
    <w:rsid w:val="003D35B6"/>
    <w:rsid w:val="003D3650"/>
    <w:rsid w:val="003D36B9"/>
    <w:rsid w:val="003D38BC"/>
    <w:rsid w:val="003D39CD"/>
    <w:rsid w:val="003D3A1D"/>
    <w:rsid w:val="003D3F81"/>
    <w:rsid w:val="003D4016"/>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B1"/>
    <w:rsid w:val="003D6E73"/>
    <w:rsid w:val="003D7049"/>
    <w:rsid w:val="003D74CC"/>
    <w:rsid w:val="003D79D6"/>
    <w:rsid w:val="003D7B5B"/>
    <w:rsid w:val="003D7DC2"/>
    <w:rsid w:val="003E0199"/>
    <w:rsid w:val="003E02EE"/>
    <w:rsid w:val="003E0358"/>
    <w:rsid w:val="003E0ADC"/>
    <w:rsid w:val="003E1213"/>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6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91"/>
    <w:rsid w:val="003E58DD"/>
    <w:rsid w:val="003E5980"/>
    <w:rsid w:val="003E5A28"/>
    <w:rsid w:val="003E5DBF"/>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23E"/>
    <w:rsid w:val="003F2483"/>
    <w:rsid w:val="003F24E3"/>
    <w:rsid w:val="003F25F0"/>
    <w:rsid w:val="003F2759"/>
    <w:rsid w:val="003F29A0"/>
    <w:rsid w:val="003F29D4"/>
    <w:rsid w:val="003F2DE7"/>
    <w:rsid w:val="003F3060"/>
    <w:rsid w:val="003F31E3"/>
    <w:rsid w:val="003F34F9"/>
    <w:rsid w:val="003F3839"/>
    <w:rsid w:val="003F44A1"/>
    <w:rsid w:val="003F44A3"/>
    <w:rsid w:val="003F4571"/>
    <w:rsid w:val="003F4587"/>
    <w:rsid w:val="003F459C"/>
    <w:rsid w:val="003F47BA"/>
    <w:rsid w:val="003F51AE"/>
    <w:rsid w:val="003F51D7"/>
    <w:rsid w:val="003F5395"/>
    <w:rsid w:val="003F56A3"/>
    <w:rsid w:val="003F5762"/>
    <w:rsid w:val="003F5932"/>
    <w:rsid w:val="003F5A08"/>
    <w:rsid w:val="003F5EAE"/>
    <w:rsid w:val="003F614E"/>
    <w:rsid w:val="003F662F"/>
    <w:rsid w:val="003F6715"/>
    <w:rsid w:val="003F6994"/>
    <w:rsid w:val="003F6CD2"/>
    <w:rsid w:val="003F6DC8"/>
    <w:rsid w:val="003F6F1B"/>
    <w:rsid w:val="003F713D"/>
    <w:rsid w:val="003F748E"/>
    <w:rsid w:val="003F7783"/>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4A"/>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57D"/>
    <w:rsid w:val="00404798"/>
    <w:rsid w:val="00404905"/>
    <w:rsid w:val="00404B88"/>
    <w:rsid w:val="00404BB4"/>
    <w:rsid w:val="00404C14"/>
    <w:rsid w:val="00404E48"/>
    <w:rsid w:val="00404EB5"/>
    <w:rsid w:val="004050E9"/>
    <w:rsid w:val="004055A8"/>
    <w:rsid w:val="004055CE"/>
    <w:rsid w:val="004059FA"/>
    <w:rsid w:val="00405A4F"/>
    <w:rsid w:val="00405B31"/>
    <w:rsid w:val="00405BB4"/>
    <w:rsid w:val="0040606B"/>
    <w:rsid w:val="0040607C"/>
    <w:rsid w:val="0040612B"/>
    <w:rsid w:val="004061AB"/>
    <w:rsid w:val="004063D6"/>
    <w:rsid w:val="0040642B"/>
    <w:rsid w:val="0040648E"/>
    <w:rsid w:val="004064AE"/>
    <w:rsid w:val="004065B5"/>
    <w:rsid w:val="004067BD"/>
    <w:rsid w:val="00406880"/>
    <w:rsid w:val="00406AC0"/>
    <w:rsid w:val="00406F2E"/>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3EA"/>
    <w:rsid w:val="0041265A"/>
    <w:rsid w:val="004126C8"/>
    <w:rsid w:val="0041294A"/>
    <w:rsid w:val="00412B72"/>
    <w:rsid w:val="00412B7D"/>
    <w:rsid w:val="004130DA"/>
    <w:rsid w:val="004133A7"/>
    <w:rsid w:val="00413419"/>
    <w:rsid w:val="00413876"/>
    <w:rsid w:val="00413B93"/>
    <w:rsid w:val="00413E98"/>
    <w:rsid w:val="0041419E"/>
    <w:rsid w:val="0041450E"/>
    <w:rsid w:val="0041454A"/>
    <w:rsid w:val="0041464A"/>
    <w:rsid w:val="00414C86"/>
    <w:rsid w:val="00414D44"/>
    <w:rsid w:val="00414FCB"/>
    <w:rsid w:val="00415554"/>
    <w:rsid w:val="004156A0"/>
    <w:rsid w:val="004158CA"/>
    <w:rsid w:val="00415A1E"/>
    <w:rsid w:val="00415A48"/>
    <w:rsid w:val="00415CCE"/>
    <w:rsid w:val="00415D4B"/>
    <w:rsid w:val="00415EB6"/>
    <w:rsid w:val="00415EEC"/>
    <w:rsid w:val="004161D7"/>
    <w:rsid w:val="004161DB"/>
    <w:rsid w:val="004164E6"/>
    <w:rsid w:val="004165EA"/>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94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641"/>
    <w:rsid w:val="00424C81"/>
    <w:rsid w:val="00424D1C"/>
    <w:rsid w:val="004252BF"/>
    <w:rsid w:val="00425373"/>
    <w:rsid w:val="004253AE"/>
    <w:rsid w:val="004254F7"/>
    <w:rsid w:val="0042553B"/>
    <w:rsid w:val="0042589E"/>
    <w:rsid w:val="00426022"/>
    <w:rsid w:val="004264CE"/>
    <w:rsid w:val="0042655E"/>
    <w:rsid w:val="0042675C"/>
    <w:rsid w:val="00426C1A"/>
    <w:rsid w:val="00426C24"/>
    <w:rsid w:val="00426D43"/>
    <w:rsid w:val="00426EBE"/>
    <w:rsid w:val="00426EF5"/>
    <w:rsid w:val="00426FD7"/>
    <w:rsid w:val="00427AC8"/>
    <w:rsid w:val="00427BB7"/>
    <w:rsid w:val="00427EBD"/>
    <w:rsid w:val="004300AC"/>
    <w:rsid w:val="00430107"/>
    <w:rsid w:val="00430301"/>
    <w:rsid w:val="004303B8"/>
    <w:rsid w:val="00430B0D"/>
    <w:rsid w:val="00431069"/>
    <w:rsid w:val="00431242"/>
    <w:rsid w:val="004312F0"/>
    <w:rsid w:val="00431921"/>
    <w:rsid w:val="00431A5E"/>
    <w:rsid w:val="00431DB5"/>
    <w:rsid w:val="00431EDD"/>
    <w:rsid w:val="00432133"/>
    <w:rsid w:val="00432360"/>
    <w:rsid w:val="00432692"/>
    <w:rsid w:val="00432790"/>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64E"/>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372"/>
    <w:rsid w:val="004524E3"/>
    <w:rsid w:val="004525E6"/>
    <w:rsid w:val="004525FA"/>
    <w:rsid w:val="004526B9"/>
    <w:rsid w:val="00452B58"/>
    <w:rsid w:val="00452B9D"/>
    <w:rsid w:val="00452C58"/>
    <w:rsid w:val="00452DCB"/>
    <w:rsid w:val="00453143"/>
    <w:rsid w:val="004532E9"/>
    <w:rsid w:val="004535AC"/>
    <w:rsid w:val="00453808"/>
    <w:rsid w:val="00453D1D"/>
    <w:rsid w:val="00454059"/>
    <w:rsid w:val="00454653"/>
    <w:rsid w:val="004546FB"/>
    <w:rsid w:val="004549C3"/>
    <w:rsid w:val="00454E3A"/>
    <w:rsid w:val="00455112"/>
    <w:rsid w:val="004552E1"/>
    <w:rsid w:val="004555BD"/>
    <w:rsid w:val="00455606"/>
    <w:rsid w:val="00455AB3"/>
    <w:rsid w:val="00455C82"/>
    <w:rsid w:val="00455F25"/>
    <w:rsid w:val="0045611C"/>
    <w:rsid w:val="00456213"/>
    <w:rsid w:val="0045630E"/>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493"/>
    <w:rsid w:val="0046550B"/>
    <w:rsid w:val="004656A9"/>
    <w:rsid w:val="004657AC"/>
    <w:rsid w:val="00465AF0"/>
    <w:rsid w:val="00465C3F"/>
    <w:rsid w:val="00465C78"/>
    <w:rsid w:val="00465D22"/>
    <w:rsid w:val="00465F9C"/>
    <w:rsid w:val="00466366"/>
    <w:rsid w:val="00466468"/>
    <w:rsid w:val="00466733"/>
    <w:rsid w:val="00466864"/>
    <w:rsid w:val="004669D5"/>
    <w:rsid w:val="00466D3F"/>
    <w:rsid w:val="00466D62"/>
    <w:rsid w:val="00466E0E"/>
    <w:rsid w:val="00466E9B"/>
    <w:rsid w:val="004677D5"/>
    <w:rsid w:val="00467A30"/>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0E"/>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544"/>
    <w:rsid w:val="00477606"/>
    <w:rsid w:val="004776C5"/>
    <w:rsid w:val="00477B14"/>
    <w:rsid w:val="00477C01"/>
    <w:rsid w:val="00477CB0"/>
    <w:rsid w:val="00477CB7"/>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0A67"/>
    <w:rsid w:val="004A12A3"/>
    <w:rsid w:val="004A16AF"/>
    <w:rsid w:val="004A1DF6"/>
    <w:rsid w:val="004A1E6C"/>
    <w:rsid w:val="004A1F4F"/>
    <w:rsid w:val="004A26A7"/>
    <w:rsid w:val="004A2942"/>
    <w:rsid w:val="004A2A0E"/>
    <w:rsid w:val="004A2D69"/>
    <w:rsid w:val="004A2D71"/>
    <w:rsid w:val="004A3026"/>
    <w:rsid w:val="004A30D7"/>
    <w:rsid w:val="004A3198"/>
    <w:rsid w:val="004A3263"/>
    <w:rsid w:val="004A3698"/>
    <w:rsid w:val="004A382D"/>
    <w:rsid w:val="004A3A53"/>
    <w:rsid w:val="004A4383"/>
    <w:rsid w:val="004A4519"/>
    <w:rsid w:val="004A45B4"/>
    <w:rsid w:val="004A46AE"/>
    <w:rsid w:val="004A4899"/>
    <w:rsid w:val="004A4AF8"/>
    <w:rsid w:val="004A4B0E"/>
    <w:rsid w:val="004A4D62"/>
    <w:rsid w:val="004A4DDD"/>
    <w:rsid w:val="004A5352"/>
    <w:rsid w:val="004A5586"/>
    <w:rsid w:val="004A5996"/>
    <w:rsid w:val="004A5CD4"/>
    <w:rsid w:val="004A5EBB"/>
    <w:rsid w:val="004A5EC9"/>
    <w:rsid w:val="004A5F99"/>
    <w:rsid w:val="004A632C"/>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CBC"/>
    <w:rsid w:val="004B0E76"/>
    <w:rsid w:val="004B11A7"/>
    <w:rsid w:val="004B1371"/>
    <w:rsid w:val="004B1ABF"/>
    <w:rsid w:val="004B1B2F"/>
    <w:rsid w:val="004B1D08"/>
    <w:rsid w:val="004B2265"/>
    <w:rsid w:val="004B232F"/>
    <w:rsid w:val="004B23C7"/>
    <w:rsid w:val="004B270E"/>
    <w:rsid w:val="004B271F"/>
    <w:rsid w:val="004B2734"/>
    <w:rsid w:val="004B28CD"/>
    <w:rsid w:val="004B2C74"/>
    <w:rsid w:val="004B2E4A"/>
    <w:rsid w:val="004B3058"/>
    <w:rsid w:val="004B309F"/>
    <w:rsid w:val="004B3191"/>
    <w:rsid w:val="004B33FE"/>
    <w:rsid w:val="004B3470"/>
    <w:rsid w:val="004B3763"/>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56B"/>
    <w:rsid w:val="004B687E"/>
    <w:rsid w:val="004B69D6"/>
    <w:rsid w:val="004B6E17"/>
    <w:rsid w:val="004B6F9A"/>
    <w:rsid w:val="004B7024"/>
    <w:rsid w:val="004B77D1"/>
    <w:rsid w:val="004B7A0C"/>
    <w:rsid w:val="004B7A21"/>
    <w:rsid w:val="004B7A77"/>
    <w:rsid w:val="004B7F62"/>
    <w:rsid w:val="004C00B6"/>
    <w:rsid w:val="004C01BE"/>
    <w:rsid w:val="004C01FF"/>
    <w:rsid w:val="004C05A4"/>
    <w:rsid w:val="004C07B3"/>
    <w:rsid w:val="004C0835"/>
    <w:rsid w:val="004C0E96"/>
    <w:rsid w:val="004C0F29"/>
    <w:rsid w:val="004C12F3"/>
    <w:rsid w:val="004C1525"/>
    <w:rsid w:val="004C169A"/>
    <w:rsid w:val="004C19B8"/>
    <w:rsid w:val="004C1C1B"/>
    <w:rsid w:val="004C1FD0"/>
    <w:rsid w:val="004C20BB"/>
    <w:rsid w:val="004C24FE"/>
    <w:rsid w:val="004C2AA4"/>
    <w:rsid w:val="004C2BE2"/>
    <w:rsid w:val="004C2DD6"/>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1D"/>
    <w:rsid w:val="004C6F9D"/>
    <w:rsid w:val="004C73A5"/>
    <w:rsid w:val="004C76A3"/>
    <w:rsid w:val="004C7901"/>
    <w:rsid w:val="004C797C"/>
    <w:rsid w:val="004C7E35"/>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8DE"/>
    <w:rsid w:val="004D3BF2"/>
    <w:rsid w:val="004D3E8A"/>
    <w:rsid w:val="004D3E8D"/>
    <w:rsid w:val="004D3F29"/>
    <w:rsid w:val="004D40E4"/>
    <w:rsid w:val="004D43DB"/>
    <w:rsid w:val="004D4459"/>
    <w:rsid w:val="004D476D"/>
    <w:rsid w:val="004D4946"/>
    <w:rsid w:val="004D4A58"/>
    <w:rsid w:val="004D52A2"/>
    <w:rsid w:val="004D5552"/>
    <w:rsid w:val="004D5803"/>
    <w:rsid w:val="004D58F7"/>
    <w:rsid w:val="004D591E"/>
    <w:rsid w:val="004D5EDD"/>
    <w:rsid w:val="004D6111"/>
    <w:rsid w:val="004D63A9"/>
    <w:rsid w:val="004D66C1"/>
    <w:rsid w:val="004D68B6"/>
    <w:rsid w:val="004D6988"/>
    <w:rsid w:val="004D6CEF"/>
    <w:rsid w:val="004D6F5C"/>
    <w:rsid w:val="004D6F9C"/>
    <w:rsid w:val="004D705D"/>
    <w:rsid w:val="004D73BE"/>
    <w:rsid w:val="004D743B"/>
    <w:rsid w:val="004D75B2"/>
    <w:rsid w:val="004D7739"/>
    <w:rsid w:val="004D7C14"/>
    <w:rsid w:val="004E0554"/>
    <w:rsid w:val="004E0791"/>
    <w:rsid w:val="004E097A"/>
    <w:rsid w:val="004E09CD"/>
    <w:rsid w:val="004E0E3F"/>
    <w:rsid w:val="004E2129"/>
    <w:rsid w:val="004E2611"/>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62"/>
    <w:rsid w:val="004F29F7"/>
    <w:rsid w:val="004F2C4C"/>
    <w:rsid w:val="004F2D8B"/>
    <w:rsid w:val="004F322E"/>
    <w:rsid w:val="004F336F"/>
    <w:rsid w:val="004F36C8"/>
    <w:rsid w:val="004F376F"/>
    <w:rsid w:val="004F39AB"/>
    <w:rsid w:val="004F3A8F"/>
    <w:rsid w:val="004F3AA1"/>
    <w:rsid w:val="004F3B42"/>
    <w:rsid w:val="004F3C7C"/>
    <w:rsid w:val="004F3D50"/>
    <w:rsid w:val="004F3D93"/>
    <w:rsid w:val="004F4146"/>
    <w:rsid w:val="004F41C9"/>
    <w:rsid w:val="004F4233"/>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2B0"/>
    <w:rsid w:val="004F731E"/>
    <w:rsid w:val="004F7395"/>
    <w:rsid w:val="004F744D"/>
    <w:rsid w:val="004F76E2"/>
    <w:rsid w:val="004F7A7A"/>
    <w:rsid w:val="004F7AD1"/>
    <w:rsid w:val="004F7B7C"/>
    <w:rsid w:val="004F7DD9"/>
    <w:rsid w:val="004F7E25"/>
    <w:rsid w:val="00500272"/>
    <w:rsid w:val="00500316"/>
    <w:rsid w:val="0050069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3C64"/>
    <w:rsid w:val="00504C66"/>
    <w:rsid w:val="00504C8A"/>
    <w:rsid w:val="00504E80"/>
    <w:rsid w:val="0050528E"/>
    <w:rsid w:val="00505788"/>
    <w:rsid w:val="00505A8D"/>
    <w:rsid w:val="00505AFE"/>
    <w:rsid w:val="00505B3F"/>
    <w:rsid w:val="00505C32"/>
    <w:rsid w:val="00505D8F"/>
    <w:rsid w:val="0050604C"/>
    <w:rsid w:val="00506459"/>
    <w:rsid w:val="005068F8"/>
    <w:rsid w:val="00506990"/>
    <w:rsid w:val="00506A9B"/>
    <w:rsid w:val="00506BB3"/>
    <w:rsid w:val="0050723A"/>
    <w:rsid w:val="005074F0"/>
    <w:rsid w:val="00507583"/>
    <w:rsid w:val="005076D6"/>
    <w:rsid w:val="00507876"/>
    <w:rsid w:val="005078CF"/>
    <w:rsid w:val="0050791C"/>
    <w:rsid w:val="00507BAF"/>
    <w:rsid w:val="00507D0E"/>
    <w:rsid w:val="00507ED9"/>
    <w:rsid w:val="0051022F"/>
    <w:rsid w:val="0051083F"/>
    <w:rsid w:val="00510902"/>
    <w:rsid w:val="00510999"/>
    <w:rsid w:val="00510A76"/>
    <w:rsid w:val="00510DDC"/>
    <w:rsid w:val="00510E0A"/>
    <w:rsid w:val="00510E97"/>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13"/>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29E"/>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9DC"/>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6FF"/>
    <w:rsid w:val="005248D8"/>
    <w:rsid w:val="00524A74"/>
    <w:rsid w:val="00524CB1"/>
    <w:rsid w:val="0052514B"/>
    <w:rsid w:val="0052539D"/>
    <w:rsid w:val="00525833"/>
    <w:rsid w:val="00525A46"/>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0B8"/>
    <w:rsid w:val="005304F9"/>
    <w:rsid w:val="00530540"/>
    <w:rsid w:val="00530845"/>
    <w:rsid w:val="005308D6"/>
    <w:rsid w:val="005309B2"/>
    <w:rsid w:val="00530A79"/>
    <w:rsid w:val="00530F5E"/>
    <w:rsid w:val="00530FFA"/>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241"/>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17A"/>
    <w:rsid w:val="005371D8"/>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999"/>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520"/>
    <w:rsid w:val="00550916"/>
    <w:rsid w:val="00550998"/>
    <w:rsid w:val="00550B76"/>
    <w:rsid w:val="00550BCB"/>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9F6"/>
    <w:rsid w:val="00555AF2"/>
    <w:rsid w:val="00555D93"/>
    <w:rsid w:val="00555FCC"/>
    <w:rsid w:val="00556256"/>
    <w:rsid w:val="00556390"/>
    <w:rsid w:val="005563B1"/>
    <w:rsid w:val="005564EA"/>
    <w:rsid w:val="00556610"/>
    <w:rsid w:val="0055692C"/>
    <w:rsid w:val="005569A9"/>
    <w:rsid w:val="00556A35"/>
    <w:rsid w:val="00556A82"/>
    <w:rsid w:val="00557325"/>
    <w:rsid w:val="005573CA"/>
    <w:rsid w:val="0055740F"/>
    <w:rsid w:val="005576C7"/>
    <w:rsid w:val="005577A5"/>
    <w:rsid w:val="0055786F"/>
    <w:rsid w:val="00557A70"/>
    <w:rsid w:val="00557BAA"/>
    <w:rsid w:val="00557EF8"/>
    <w:rsid w:val="0056014A"/>
    <w:rsid w:val="00560412"/>
    <w:rsid w:val="00560510"/>
    <w:rsid w:val="0056069E"/>
    <w:rsid w:val="00560702"/>
    <w:rsid w:val="0056070F"/>
    <w:rsid w:val="005607C7"/>
    <w:rsid w:val="00560B26"/>
    <w:rsid w:val="00560CB8"/>
    <w:rsid w:val="00560CDA"/>
    <w:rsid w:val="00560CF2"/>
    <w:rsid w:val="00560F42"/>
    <w:rsid w:val="00560F67"/>
    <w:rsid w:val="00560FBD"/>
    <w:rsid w:val="00561086"/>
    <w:rsid w:val="005611AE"/>
    <w:rsid w:val="00561605"/>
    <w:rsid w:val="00561662"/>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06"/>
    <w:rsid w:val="005637D1"/>
    <w:rsid w:val="0056398C"/>
    <w:rsid w:val="00563B43"/>
    <w:rsid w:val="00563C09"/>
    <w:rsid w:val="005640C5"/>
    <w:rsid w:val="005642F2"/>
    <w:rsid w:val="005643E5"/>
    <w:rsid w:val="0056440A"/>
    <w:rsid w:val="00564569"/>
    <w:rsid w:val="0056457A"/>
    <w:rsid w:val="005645DA"/>
    <w:rsid w:val="005646BC"/>
    <w:rsid w:val="0056470D"/>
    <w:rsid w:val="005647B5"/>
    <w:rsid w:val="005648BF"/>
    <w:rsid w:val="005648E9"/>
    <w:rsid w:val="00564AE5"/>
    <w:rsid w:val="00564B41"/>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8BB"/>
    <w:rsid w:val="00571F60"/>
    <w:rsid w:val="005720FA"/>
    <w:rsid w:val="00572222"/>
    <w:rsid w:val="005723DB"/>
    <w:rsid w:val="00572679"/>
    <w:rsid w:val="00572775"/>
    <w:rsid w:val="00572AF6"/>
    <w:rsid w:val="00573087"/>
    <w:rsid w:val="005731BD"/>
    <w:rsid w:val="005732E1"/>
    <w:rsid w:val="005733CF"/>
    <w:rsid w:val="00573876"/>
    <w:rsid w:val="005739AC"/>
    <w:rsid w:val="00574827"/>
    <w:rsid w:val="005748FB"/>
    <w:rsid w:val="0057496A"/>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5F3"/>
    <w:rsid w:val="0057781E"/>
    <w:rsid w:val="005779E9"/>
    <w:rsid w:val="00580071"/>
    <w:rsid w:val="00580205"/>
    <w:rsid w:val="00580258"/>
    <w:rsid w:val="005803EC"/>
    <w:rsid w:val="0058041A"/>
    <w:rsid w:val="0058042D"/>
    <w:rsid w:val="00580ABE"/>
    <w:rsid w:val="00580FEE"/>
    <w:rsid w:val="0058129D"/>
    <w:rsid w:val="005813F8"/>
    <w:rsid w:val="00581460"/>
    <w:rsid w:val="005814C3"/>
    <w:rsid w:val="0058167E"/>
    <w:rsid w:val="00581A59"/>
    <w:rsid w:val="00581AFA"/>
    <w:rsid w:val="00581CDC"/>
    <w:rsid w:val="00581E6C"/>
    <w:rsid w:val="0058208A"/>
    <w:rsid w:val="0058213D"/>
    <w:rsid w:val="005826E1"/>
    <w:rsid w:val="00582809"/>
    <w:rsid w:val="00582835"/>
    <w:rsid w:val="00582980"/>
    <w:rsid w:val="00582A83"/>
    <w:rsid w:val="00582F04"/>
    <w:rsid w:val="0058357E"/>
    <w:rsid w:val="005835B6"/>
    <w:rsid w:val="0058399E"/>
    <w:rsid w:val="00583AB4"/>
    <w:rsid w:val="00583BE5"/>
    <w:rsid w:val="00583D0B"/>
    <w:rsid w:val="00583DB0"/>
    <w:rsid w:val="00583EAC"/>
    <w:rsid w:val="00583F0C"/>
    <w:rsid w:val="00583F89"/>
    <w:rsid w:val="005842D2"/>
    <w:rsid w:val="00584354"/>
    <w:rsid w:val="00584406"/>
    <w:rsid w:val="00584411"/>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AC8"/>
    <w:rsid w:val="00594BE3"/>
    <w:rsid w:val="00594C24"/>
    <w:rsid w:val="00595072"/>
    <w:rsid w:val="00595138"/>
    <w:rsid w:val="0059515C"/>
    <w:rsid w:val="00595430"/>
    <w:rsid w:val="00595468"/>
    <w:rsid w:val="00595640"/>
    <w:rsid w:val="00595755"/>
    <w:rsid w:val="005958AD"/>
    <w:rsid w:val="005958F7"/>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7BB"/>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43C"/>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1F4"/>
    <w:rsid w:val="005B4506"/>
    <w:rsid w:val="005B46B3"/>
    <w:rsid w:val="005B47CF"/>
    <w:rsid w:val="005B47E1"/>
    <w:rsid w:val="005B4D19"/>
    <w:rsid w:val="005B4D54"/>
    <w:rsid w:val="005B4D98"/>
    <w:rsid w:val="005B4FAE"/>
    <w:rsid w:val="005B5090"/>
    <w:rsid w:val="005B510E"/>
    <w:rsid w:val="005B5170"/>
    <w:rsid w:val="005B55EB"/>
    <w:rsid w:val="005B58DB"/>
    <w:rsid w:val="005B5D09"/>
    <w:rsid w:val="005B5FB2"/>
    <w:rsid w:val="005B63B7"/>
    <w:rsid w:val="005B6439"/>
    <w:rsid w:val="005B6F58"/>
    <w:rsid w:val="005B6FF8"/>
    <w:rsid w:val="005B7005"/>
    <w:rsid w:val="005B71F6"/>
    <w:rsid w:val="005B7421"/>
    <w:rsid w:val="005B7547"/>
    <w:rsid w:val="005B75D1"/>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20A7"/>
    <w:rsid w:val="005C25A7"/>
    <w:rsid w:val="005C286F"/>
    <w:rsid w:val="005C2B7C"/>
    <w:rsid w:val="005C2CF7"/>
    <w:rsid w:val="005C306F"/>
    <w:rsid w:val="005C3363"/>
    <w:rsid w:val="005C35A0"/>
    <w:rsid w:val="005C38B5"/>
    <w:rsid w:val="005C3ACD"/>
    <w:rsid w:val="005C3DD3"/>
    <w:rsid w:val="005C4189"/>
    <w:rsid w:val="005C4279"/>
    <w:rsid w:val="005C429E"/>
    <w:rsid w:val="005C4481"/>
    <w:rsid w:val="005C456E"/>
    <w:rsid w:val="005C47F7"/>
    <w:rsid w:val="005C4F42"/>
    <w:rsid w:val="005C4F59"/>
    <w:rsid w:val="005C504D"/>
    <w:rsid w:val="005C520C"/>
    <w:rsid w:val="005C56EC"/>
    <w:rsid w:val="005C5A44"/>
    <w:rsid w:val="005C5BE0"/>
    <w:rsid w:val="005C5D37"/>
    <w:rsid w:val="005C5FC6"/>
    <w:rsid w:val="005C6262"/>
    <w:rsid w:val="005C6357"/>
    <w:rsid w:val="005C65DD"/>
    <w:rsid w:val="005C6641"/>
    <w:rsid w:val="005C675D"/>
    <w:rsid w:val="005C69F4"/>
    <w:rsid w:val="005C6C28"/>
    <w:rsid w:val="005C6EA6"/>
    <w:rsid w:val="005C6EC4"/>
    <w:rsid w:val="005C7026"/>
    <w:rsid w:val="005C742C"/>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DFD"/>
    <w:rsid w:val="005D4E68"/>
    <w:rsid w:val="005D4F4D"/>
    <w:rsid w:val="005D518C"/>
    <w:rsid w:val="005D528D"/>
    <w:rsid w:val="005D56E0"/>
    <w:rsid w:val="005D5BA9"/>
    <w:rsid w:val="005D62A3"/>
    <w:rsid w:val="005D6373"/>
    <w:rsid w:val="005D664A"/>
    <w:rsid w:val="005D672D"/>
    <w:rsid w:val="005D67DB"/>
    <w:rsid w:val="005D68AB"/>
    <w:rsid w:val="005D6C0B"/>
    <w:rsid w:val="005D6D93"/>
    <w:rsid w:val="005D6EDA"/>
    <w:rsid w:val="005D704B"/>
    <w:rsid w:val="005D70D2"/>
    <w:rsid w:val="005D74E6"/>
    <w:rsid w:val="005D762A"/>
    <w:rsid w:val="005D76B7"/>
    <w:rsid w:val="005D7700"/>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6B2"/>
    <w:rsid w:val="005E67EF"/>
    <w:rsid w:val="005E6935"/>
    <w:rsid w:val="005E7098"/>
    <w:rsid w:val="005E73BF"/>
    <w:rsid w:val="005E73C4"/>
    <w:rsid w:val="005E7488"/>
    <w:rsid w:val="005E74F5"/>
    <w:rsid w:val="005E7649"/>
    <w:rsid w:val="005E7D21"/>
    <w:rsid w:val="005E7D2D"/>
    <w:rsid w:val="005E7F6F"/>
    <w:rsid w:val="005F0078"/>
    <w:rsid w:val="005F0441"/>
    <w:rsid w:val="005F078B"/>
    <w:rsid w:val="005F0905"/>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04"/>
    <w:rsid w:val="005F5B26"/>
    <w:rsid w:val="005F5C17"/>
    <w:rsid w:val="005F5D92"/>
    <w:rsid w:val="005F62E7"/>
    <w:rsid w:val="005F6511"/>
    <w:rsid w:val="005F6820"/>
    <w:rsid w:val="005F6B2D"/>
    <w:rsid w:val="005F6CEC"/>
    <w:rsid w:val="005F6CF4"/>
    <w:rsid w:val="005F7243"/>
    <w:rsid w:val="005F733C"/>
    <w:rsid w:val="005F74A2"/>
    <w:rsid w:val="005F7539"/>
    <w:rsid w:val="005F76E0"/>
    <w:rsid w:val="005F7771"/>
    <w:rsid w:val="005F77F0"/>
    <w:rsid w:val="005F78CB"/>
    <w:rsid w:val="005F793A"/>
    <w:rsid w:val="005F7955"/>
    <w:rsid w:val="005F7CC5"/>
    <w:rsid w:val="005F7CF9"/>
    <w:rsid w:val="005F7DA6"/>
    <w:rsid w:val="0060034E"/>
    <w:rsid w:val="0060051C"/>
    <w:rsid w:val="00600A7A"/>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3AFA"/>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3FA"/>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B7B"/>
    <w:rsid w:val="00611EA3"/>
    <w:rsid w:val="00612016"/>
    <w:rsid w:val="0061224A"/>
    <w:rsid w:val="0061231D"/>
    <w:rsid w:val="00612484"/>
    <w:rsid w:val="006125AB"/>
    <w:rsid w:val="006129BB"/>
    <w:rsid w:val="00612AAF"/>
    <w:rsid w:val="00612E32"/>
    <w:rsid w:val="00612FC7"/>
    <w:rsid w:val="00612FE8"/>
    <w:rsid w:val="006130B1"/>
    <w:rsid w:val="006134E5"/>
    <w:rsid w:val="00613543"/>
    <w:rsid w:val="006138D9"/>
    <w:rsid w:val="00613988"/>
    <w:rsid w:val="00614042"/>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20F"/>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6EB7"/>
    <w:rsid w:val="00627316"/>
    <w:rsid w:val="00627663"/>
    <w:rsid w:val="006276C9"/>
    <w:rsid w:val="006279B3"/>
    <w:rsid w:val="00627ADB"/>
    <w:rsid w:val="00627B4F"/>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CE1"/>
    <w:rsid w:val="00630D96"/>
    <w:rsid w:val="00631143"/>
    <w:rsid w:val="00631274"/>
    <w:rsid w:val="00631275"/>
    <w:rsid w:val="0063133F"/>
    <w:rsid w:val="00631349"/>
    <w:rsid w:val="0063135B"/>
    <w:rsid w:val="00631407"/>
    <w:rsid w:val="006316C5"/>
    <w:rsid w:val="0063174A"/>
    <w:rsid w:val="0063190D"/>
    <w:rsid w:val="00631E1A"/>
    <w:rsid w:val="00632325"/>
    <w:rsid w:val="00632446"/>
    <w:rsid w:val="00632490"/>
    <w:rsid w:val="0063259E"/>
    <w:rsid w:val="0063273A"/>
    <w:rsid w:val="0063274C"/>
    <w:rsid w:val="00632AE6"/>
    <w:rsid w:val="00632FAD"/>
    <w:rsid w:val="0063308A"/>
    <w:rsid w:val="006333B6"/>
    <w:rsid w:val="0063387C"/>
    <w:rsid w:val="006339F5"/>
    <w:rsid w:val="00633C14"/>
    <w:rsid w:val="00633D0F"/>
    <w:rsid w:val="0063415C"/>
    <w:rsid w:val="0063418C"/>
    <w:rsid w:val="00634224"/>
    <w:rsid w:val="006342C4"/>
    <w:rsid w:val="00634407"/>
    <w:rsid w:val="00634B84"/>
    <w:rsid w:val="00634D16"/>
    <w:rsid w:val="006350C3"/>
    <w:rsid w:val="00635253"/>
    <w:rsid w:val="0063587F"/>
    <w:rsid w:val="006359FC"/>
    <w:rsid w:val="00635A6B"/>
    <w:rsid w:val="00635D9E"/>
    <w:rsid w:val="00635E74"/>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3E8"/>
    <w:rsid w:val="00644EC7"/>
    <w:rsid w:val="006450B9"/>
    <w:rsid w:val="006454E3"/>
    <w:rsid w:val="00645525"/>
    <w:rsid w:val="006458BB"/>
    <w:rsid w:val="006459F8"/>
    <w:rsid w:val="00645A59"/>
    <w:rsid w:val="00645A5F"/>
    <w:rsid w:val="00645B64"/>
    <w:rsid w:val="00645BA1"/>
    <w:rsid w:val="00645E55"/>
    <w:rsid w:val="00646153"/>
    <w:rsid w:val="006461E8"/>
    <w:rsid w:val="006462AD"/>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82"/>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18E"/>
    <w:rsid w:val="00656419"/>
    <w:rsid w:val="00656B4C"/>
    <w:rsid w:val="00656BBA"/>
    <w:rsid w:val="00656C9C"/>
    <w:rsid w:val="00656EFD"/>
    <w:rsid w:val="0065719C"/>
    <w:rsid w:val="006571BC"/>
    <w:rsid w:val="00657724"/>
    <w:rsid w:val="00657911"/>
    <w:rsid w:val="00657928"/>
    <w:rsid w:val="00657F03"/>
    <w:rsid w:val="006604E4"/>
    <w:rsid w:val="006604EC"/>
    <w:rsid w:val="00660569"/>
    <w:rsid w:val="00660829"/>
    <w:rsid w:val="00660F39"/>
    <w:rsid w:val="00660FA1"/>
    <w:rsid w:val="006610FC"/>
    <w:rsid w:val="0066111C"/>
    <w:rsid w:val="00661449"/>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228"/>
    <w:rsid w:val="00665869"/>
    <w:rsid w:val="006658B1"/>
    <w:rsid w:val="006659BE"/>
    <w:rsid w:val="00665C0E"/>
    <w:rsid w:val="00665EDD"/>
    <w:rsid w:val="00665FD1"/>
    <w:rsid w:val="00666295"/>
    <w:rsid w:val="00666699"/>
    <w:rsid w:val="006671E4"/>
    <w:rsid w:val="00667237"/>
    <w:rsid w:val="00667524"/>
    <w:rsid w:val="006675B6"/>
    <w:rsid w:val="00667743"/>
    <w:rsid w:val="006677DE"/>
    <w:rsid w:val="00667868"/>
    <w:rsid w:val="00667929"/>
    <w:rsid w:val="00667C82"/>
    <w:rsid w:val="00667DD8"/>
    <w:rsid w:val="00667E38"/>
    <w:rsid w:val="00667FF5"/>
    <w:rsid w:val="00670240"/>
    <w:rsid w:val="00670841"/>
    <w:rsid w:val="00670AB5"/>
    <w:rsid w:val="00670BC6"/>
    <w:rsid w:val="00670E58"/>
    <w:rsid w:val="00670EE3"/>
    <w:rsid w:val="0067141E"/>
    <w:rsid w:val="0067154F"/>
    <w:rsid w:val="006716F1"/>
    <w:rsid w:val="00671BB4"/>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6B4"/>
    <w:rsid w:val="006736C7"/>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3C6"/>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AA"/>
    <w:rsid w:val="00677DC8"/>
    <w:rsid w:val="00677E01"/>
    <w:rsid w:val="00677FC7"/>
    <w:rsid w:val="00680167"/>
    <w:rsid w:val="00680229"/>
    <w:rsid w:val="00680273"/>
    <w:rsid w:val="00680642"/>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B19"/>
    <w:rsid w:val="00687F5D"/>
    <w:rsid w:val="0069004E"/>
    <w:rsid w:val="0069043B"/>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405"/>
    <w:rsid w:val="006947F0"/>
    <w:rsid w:val="00694A0D"/>
    <w:rsid w:val="00694B98"/>
    <w:rsid w:val="00694DD0"/>
    <w:rsid w:val="0069529C"/>
    <w:rsid w:val="006955BA"/>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0C"/>
    <w:rsid w:val="006A5EA2"/>
    <w:rsid w:val="006A5F82"/>
    <w:rsid w:val="006A64F8"/>
    <w:rsid w:val="006A676A"/>
    <w:rsid w:val="006A6CA3"/>
    <w:rsid w:val="006A6FC3"/>
    <w:rsid w:val="006A7449"/>
    <w:rsid w:val="006A75E3"/>
    <w:rsid w:val="006A761B"/>
    <w:rsid w:val="006A79F6"/>
    <w:rsid w:val="006A7BA6"/>
    <w:rsid w:val="006A7C36"/>
    <w:rsid w:val="006A7EAA"/>
    <w:rsid w:val="006B036C"/>
    <w:rsid w:val="006B04EE"/>
    <w:rsid w:val="006B04FD"/>
    <w:rsid w:val="006B085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745"/>
    <w:rsid w:val="006B4A8E"/>
    <w:rsid w:val="006B4AFF"/>
    <w:rsid w:val="006B516F"/>
    <w:rsid w:val="006B5538"/>
    <w:rsid w:val="006B5BBF"/>
    <w:rsid w:val="006B614F"/>
    <w:rsid w:val="006B62F8"/>
    <w:rsid w:val="006B63C1"/>
    <w:rsid w:val="006B64F8"/>
    <w:rsid w:val="006B6841"/>
    <w:rsid w:val="006B694A"/>
    <w:rsid w:val="006B69E1"/>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0FE4"/>
    <w:rsid w:val="006C10AC"/>
    <w:rsid w:val="006C14A7"/>
    <w:rsid w:val="006C14BB"/>
    <w:rsid w:val="006C17C0"/>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D89"/>
    <w:rsid w:val="006C3E29"/>
    <w:rsid w:val="006C3ED0"/>
    <w:rsid w:val="006C443B"/>
    <w:rsid w:val="006C4581"/>
    <w:rsid w:val="006C45B1"/>
    <w:rsid w:val="006C4766"/>
    <w:rsid w:val="006C4892"/>
    <w:rsid w:val="006C4A39"/>
    <w:rsid w:val="006C4FE3"/>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64E"/>
    <w:rsid w:val="006D3827"/>
    <w:rsid w:val="006D39A1"/>
    <w:rsid w:val="006D39C2"/>
    <w:rsid w:val="006D3BAF"/>
    <w:rsid w:val="006D3D2C"/>
    <w:rsid w:val="006D3E81"/>
    <w:rsid w:val="006D3F46"/>
    <w:rsid w:val="006D3FD4"/>
    <w:rsid w:val="006D406C"/>
    <w:rsid w:val="006D4212"/>
    <w:rsid w:val="006D43B2"/>
    <w:rsid w:val="006D4778"/>
    <w:rsid w:val="006D4918"/>
    <w:rsid w:val="006D4AAC"/>
    <w:rsid w:val="006D4D02"/>
    <w:rsid w:val="006D4E1F"/>
    <w:rsid w:val="006D4F9D"/>
    <w:rsid w:val="006D52C2"/>
    <w:rsid w:val="006D53F1"/>
    <w:rsid w:val="006D5431"/>
    <w:rsid w:val="006D5702"/>
    <w:rsid w:val="006D5F61"/>
    <w:rsid w:val="006D5FDF"/>
    <w:rsid w:val="006D619A"/>
    <w:rsid w:val="006D6463"/>
    <w:rsid w:val="006D647E"/>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EFF"/>
    <w:rsid w:val="006E50F8"/>
    <w:rsid w:val="006E5101"/>
    <w:rsid w:val="006E5757"/>
    <w:rsid w:val="006E5ACE"/>
    <w:rsid w:val="006E5DF1"/>
    <w:rsid w:val="006E5E4E"/>
    <w:rsid w:val="006E6081"/>
    <w:rsid w:val="006E610C"/>
    <w:rsid w:val="006E611B"/>
    <w:rsid w:val="006E64BB"/>
    <w:rsid w:val="006E672B"/>
    <w:rsid w:val="006E6ADA"/>
    <w:rsid w:val="006E6F78"/>
    <w:rsid w:val="006E6FBA"/>
    <w:rsid w:val="006E6FD3"/>
    <w:rsid w:val="006E7072"/>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591"/>
    <w:rsid w:val="006F4903"/>
    <w:rsid w:val="006F4C6B"/>
    <w:rsid w:val="006F4DE4"/>
    <w:rsid w:val="006F53AC"/>
    <w:rsid w:val="006F53F8"/>
    <w:rsid w:val="006F5B52"/>
    <w:rsid w:val="006F5C80"/>
    <w:rsid w:val="006F5CB1"/>
    <w:rsid w:val="006F61EB"/>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91"/>
    <w:rsid w:val="007009FC"/>
    <w:rsid w:val="00700A30"/>
    <w:rsid w:val="00700C00"/>
    <w:rsid w:val="00701291"/>
    <w:rsid w:val="00701653"/>
    <w:rsid w:val="007016F2"/>
    <w:rsid w:val="00701B93"/>
    <w:rsid w:val="00701C37"/>
    <w:rsid w:val="00702121"/>
    <w:rsid w:val="0070221E"/>
    <w:rsid w:val="00702434"/>
    <w:rsid w:val="00702488"/>
    <w:rsid w:val="00702690"/>
    <w:rsid w:val="00702715"/>
    <w:rsid w:val="0070277C"/>
    <w:rsid w:val="0070298E"/>
    <w:rsid w:val="00702B98"/>
    <w:rsid w:val="00702BD1"/>
    <w:rsid w:val="007030D1"/>
    <w:rsid w:val="007032C3"/>
    <w:rsid w:val="00703891"/>
    <w:rsid w:val="00703C0D"/>
    <w:rsid w:val="00703C5E"/>
    <w:rsid w:val="00703E8B"/>
    <w:rsid w:val="00704124"/>
    <w:rsid w:val="0070455C"/>
    <w:rsid w:val="0070473C"/>
    <w:rsid w:val="007048F2"/>
    <w:rsid w:val="00704F80"/>
    <w:rsid w:val="00705004"/>
    <w:rsid w:val="00705385"/>
    <w:rsid w:val="007057E9"/>
    <w:rsid w:val="00705883"/>
    <w:rsid w:val="00705958"/>
    <w:rsid w:val="00705AAC"/>
    <w:rsid w:val="00705C55"/>
    <w:rsid w:val="00706500"/>
    <w:rsid w:val="00706B89"/>
    <w:rsid w:val="00706C7D"/>
    <w:rsid w:val="00707456"/>
    <w:rsid w:val="007077F3"/>
    <w:rsid w:val="00707A03"/>
    <w:rsid w:val="00707A0C"/>
    <w:rsid w:val="00707BDE"/>
    <w:rsid w:val="0071002A"/>
    <w:rsid w:val="00710143"/>
    <w:rsid w:val="00710173"/>
    <w:rsid w:val="0071019A"/>
    <w:rsid w:val="007101A4"/>
    <w:rsid w:val="00710205"/>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3FDA"/>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6E8"/>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1BBD"/>
    <w:rsid w:val="00722493"/>
    <w:rsid w:val="0072257B"/>
    <w:rsid w:val="00722737"/>
    <w:rsid w:val="007227F3"/>
    <w:rsid w:val="0072290B"/>
    <w:rsid w:val="00722BFA"/>
    <w:rsid w:val="00722E44"/>
    <w:rsid w:val="00722F63"/>
    <w:rsid w:val="00723217"/>
    <w:rsid w:val="007233EF"/>
    <w:rsid w:val="007234F0"/>
    <w:rsid w:val="00723719"/>
    <w:rsid w:val="00723C55"/>
    <w:rsid w:val="00724144"/>
    <w:rsid w:val="00724362"/>
    <w:rsid w:val="007248ED"/>
    <w:rsid w:val="00724CDF"/>
    <w:rsid w:val="00724CF6"/>
    <w:rsid w:val="00725032"/>
    <w:rsid w:val="007251DD"/>
    <w:rsid w:val="0072594A"/>
    <w:rsid w:val="00725A27"/>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0DB"/>
    <w:rsid w:val="007311D3"/>
    <w:rsid w:val="00731225"/>
    <w:rsid w:val="007312C3"/>
    <w:rsid w:val="007314E9"/>
    <w:rsid w:val="007318AC"/>
    <w:rsid w:val="00731A9B"/>
    <w:rsid w:val="00731AC4"/>
    <w:rsid w:val="00731FE3"/>
    <w:rsid w:val="00732251"/>
    <w:rsid w:val="007324E3"/>
    <w:rsid w:val="007325D6"/>
    <w:rsid w:val="007329EB"/>
    <w:rsid w:val="00732A90"/>
    <w:rsid w:val="00732C07"/>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CC4"/>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87D"/>
    <w:rsid w:val="00740C35"/>
    <w:rsid w:val="00740CBB"/>
    <w:rsid w:val="007411FE"/>
    <w:rsid w:val="00741559"/>
    <w:rsid w:val="007418E1"/>
    <w:rsid w:val="00741A23"/>
    <w:rsid w:val="00742461"/>
    <w:rsid w:val="00742982"/>
    <w:rsid w:val="00742A27"/>
    <w:rsid w:val="00742AF5"/>
    <w:rsid w:val="00742D1E"/>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139"/>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2"/>
    <w:rsid w:val="00754086"/>
    <w:rsid w:val="00754128"/>
    <w:rsid w:val="007542CF"/>
    <w:rsid w:val="00754533"/>
    <w:rsid w:val="00754619"/>
    <w:rsid w:val="007548F4"/>
    <w:rsid w:val="00754AAC"/>
    <w:rsid w:val="00754AB6"/>
    <w:rsid w:val="00754B12"/>
    <w:rsid w:val="00754E29"/>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819"/>
    <w:rsid w:val="00761AEE"/>
    <w:rsid w:val="00761D11"/>
    <w:rsid w:val="00761D1C"/>
    <w:rsid w:val="00761E64"/>
    <w:rsid w:val="0076202F"/>
    <w:rsid w:val="00762435"/>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09A"/>
    <w:rsid w:val="00764458"/>
    <w:rsid w:val="007646D4"/>
    <w:rsid w:val="007646F4"/>
    <w:rsid w:val="00764986"/>
    <w:rsid w:val="007649B1"/>
    <w:rsid w:val="00764A39"/>
    <w:rsid w:val="00764A54"/>
    <w:rsid w:val="00764AC6"/>
    <w:rsid w:val="00764B82"/>
    <w:rsid w:val="00764FC7"/>
    <w:rsid w:val="0076534E"/>
    <w:rsid w:val="0076550A"/>
    <w:rsid w:val="0076570F"/>
    <w:rsid w:val="007657C3"/>
    <w:rsid w:val="00765C3D"/>
    <w:rsid w:val="00765C67"/>
    <w:rsid w:val="007660B7"/>
    <w:rsid w:val="0076618D"/>
    <w:rsid w:val="0076640E"/>
    <w:rsid w:val="00766478"/>
    <w:rsid w:val="007668BA"/>
    <w:rsid w:val="00766FB5"/>
    <w:rsid w:val="00767463"/>
    <w:rsid w:val="0076775E"/>
    <w:rsid w:val="00767830"/>
    <w:rsid w:val="007679BA"/>
    <w:rsid w:val="007679D1"/>
    <w:rsid w:val="00767B5C"/>
    <w:rsid w:val="00767B68"/>
    <w:rsid w:val="00767D54"/>
    <w:rsid w:val="00767D8E"/>
    <w:rsid w:val="00767E9D"/>
    <w:rsid w:val="00770077"/>
    <w:rsid w:val="00770400"/>
    <w:rsid w:val="0077044A"/>
    <w:rsid w:val="00770634"/>
    <w:rsid w:val="00770A60"/>
    <w:rsid w:val="00770D3E"/>
    <w:rsid w:val="00770E60"/>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90F"/>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6C9"/>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402"/>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C4"/>
    <w:rsid w:val="00790E3F"/>
    <w:rsid w:val="00790FC3"/>
    <w:rsid w:val="00790FF5"/>
    <w:rsid w:val="0079157D"/>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303"/>
    <w:rsid w:val="007A0337"/>
    <w:rsid w:val="007A05CF"/>
    <w:rsid w:val="007A0664"/>
    <w:rsid w:val="007A09CB"/>
    <w:rsid w:val="007A0F76"/>
    <w:rsid w:val="007A111A"/>
    <w:rsid w:val="007A15A9"/>
    <w:rsid w:val="007A169F"/>
    <w:rsid w:val="007A1821"/>
    <w:rsid w:val="007A199D"/>
    <w:rsid w:val="007A1A14"/>
    <w:rsid w:val="007A1A25"/>
    <w:rsid w:val="007A1B06"/>
    <w:rsid w:val="007A1FFA"/>
    <w:rsid w:val="007A2713"/>
    <w:rsid w:val="007A272C"/>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B00A8"/>
    <w:rsid w:val="007B0284"/>
    <w:rsid w:val="007B0317"/>
    <w:rsid w:val="007B045C"/>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E88"/>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C1D"/>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20E5"/>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D4C"/>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E16"/>
    <w:rsid w:val="007C7F1C"/>
    <w:rsid w:val="007D0152"/>
    <w:rsid w:val="007D035D"/>
    <w:rsid w:val="007D0548"/>
    <w:rsid w:val="007D0622"/>
    <w:rsid w:val="007D06B7"/>
    <w:rsid w:val="007D0A24"/>
    <w:rsid w:val="007D0A58"/>
    <w:rsid w:val="007D0AA3"/>
    <w:rsid w:val="007D0D19"/>
    <w:rsid w:val="007D0E6C"/>
    <w:rsid w:val="007D0E6E"/>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A94"/>
    <w:rsid w:val="007D6B45"/>
    <w:rsid w:val="007D6EDA"/>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B53"/>
    <w:rsid w:val="007E5D2D"/>
    <w:rsid w:val="007E5E18"/>
    <w:rsid w:val="007E6015"/>
    <w:rsid w:val="007E60CD"/>
    <w:rsid w:val="007E60D2"/>
    <w:rsid w:val="007E6128"/>
    <w:rsid w:val="007E63FF"/>
    <w:rsid w:val="007E6474"/>
    <w:rsid w:val="007E668D"/>
    <w:rsid w:val="007E6888"/>
    <w:rsid w:val="007E696C"/>
    <w:rsid w:val="007E7384"/>
    <w:rsid w:val="007E763F"/>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614"/>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C0C"/>
    <w:rsid w:val="00802DAE"/>
    <w:rsid w:val="00802E50"/>
    <w:rsid w:val="00802FAF"/>
    <w:rsid w:val="00802FDA"/>
    <w:rsid w:val="00803241"/>
    <w:rsid w:val="0080359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38F"/>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794"/>
    <w:rsid w:val="008168F3"/>
    <w:rsid w:val="00817069"/>
    <w:rsid w:val="00817130"/>
    <w:rsid w:val="0081739E"/>
    <w:rsid w:val="00817658"/>
    <w:rsid w:val="0081778A"/>
    <w:rsid w:val="00817911"/>
    <w:rsid w:val="00817C08"/>
    <w:rsid w:val="00817D5D"/>
    <w:rsid w:val="00817EF6"/>
    <w:rsid w:val="008204DF"/>
    <w:rsid w:val="0082057D"/>
    <w:rsid w:val="008206BD"/>
    <w:rsid w:val="00820869"/>
    <w:rsid w:val="00820AA6"/>
    <w:rsid w:val="00820BC7"/>
    <w:rsid w:val="00820D4F"/>
    <w:rsid w:val="00821173"/>
    <w:rsid w:val="00821224"/>
    <w:rsid w:val="008213F8"/>
    <w:rsid w:val="0082171B"/>
    <w:rsid w:val="0082171E"/>
    <w:rsid w:val="00821843"/>
    <w:rsid w:val="00821869"/>
    <w:rsid w:val="00821A46"/>
    <w:rsid w:val="00821BA4"/>
    <w:rsid w:val="00821CD1"/>
    <w:rsid w:val="008221AF"/>
    <w:rsid w:val="00822364"/>
    <w:rsid w:val="00822B82"/>
    <w:rsid w:val="008232F1"/>
    <w:rsid w:val="00823324"/>
    <w:rsid w:val="00823551"/>
    <w:rsid w:val="0082380E"/>
    <w:rsid w:val="00823863"/>
    <w:rsid w:val="008238AF"/>
    <w:rsid w:val="00823ACD"/>
    <w:rsid w:val="00823FD4"/>
    <w:rsid w:val="008241BC"/>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1D2"/>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7CF"/>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2BF"/>
    <w:rsid w:val="00840845"/>
    <w:rsid w:val="0084099E"/>
    <w:rsid w:val="00840A48"/>
    <w:rsid w:val="00840B01"/>
    <w:rsid w:val="00840B60"/>
    <w:rsid w:val="00840E61"/>
    <w:rsid w:val="008410E8"/>
    <w:rsid w:val="008411F2"/>
    <w:rsid w:val="008414FC"/>
    <w:rsid w:val="00841639"/>
    <w:rsid w:val="00841644"/>
    <w:rsid w:val="00841842"/>
    <w:rsid w:val="00841ADA"/>
    <w:rsid w:val="00841D2A"/>
    <w:rsid w:val="00841DD6"/>
    <w:rsid w:val="00841F08"/>
    <w:rsid w:val="00841F32"/>
    <w:rsid w:val="00842558"/>
    <w:rsid w:val="00842764"/>
    <w:rsid w:val="00842812"/>
    <w:rsid w:val="0084293D"/>
    <w:rsid w:val="00842B0D"/>
    <w:rsid w:val="00842FD5"/>
    <w:rsid w:val="00843826"/>
    <w:rsid w:val="00843BAD"/>
    <w:rsid w:val="00843F2C"/>
    <w:rsid w:val="00843FA5"/>
    <w:rsid w:val="008440FD"/>
    <w:rsid w:val="00844186"/>
    <w:rsid w:val="00844232"/>
    <w:rsid w:val="0084432D"/>
    <w:rsid w:val="00844546"/>
    <w:rsid w:val="008445A1"/>
    <w:rsid w:val="00844672"/>
    <w:rsid w:val="008446E0"/>
    <w:rsid w:val="00845167"/>
    <w:rsid w:val="00845294"/>
    <w:rsid w:val="0084529E"/>
    <w:rsid w:val="008452D2"/>
    <w:rsid w:val="008453DD"/>
    <w:rsid w:val="008454F7"/>
    <w:rsid w:val="0084569C"/>
    <w:rsid w:val="00845A3D"/>
    <w:rsid w:val="00845F01"/>
    <w:rsid w:val="008461B6"/>
    <w:rsid w:val="00846315"/>
    <w:rsid w:val="00846322"/>
    <w:rsid w:val="008463D0"/>
    <w:rsid w:val="008465D4"/>
    <w:rsid w:val="00846DBD"/>
    <w:rsid w:val="00847059"/>
    <w:rsid w:val="008470D7"/>
    <w:rsid w:val="0084714B"/>
    <w:rsid w:val="00847201"/>
    <w:rsid w:val="00847225"/>
    <w:rsid w:val="008479B1"/>
    <w:rsid w:val="00847B2B"/>
    <w:rsid w:val="00847BD0"/>
    <w:rsid w:val="00847C94"/>
    <w:rsid w:val="00847FF3"/>
    <w:rsid w:val="0085019A"/>
    <w:rsid w:val="008504B0"/>
    <w:rsid w:val="008505BB"/>
    <w:rsid w:val="0085067B"/>
    <w:rsid w:val="008506D9"/>
    <w:rsid w:val="008508E6"/>
    <w:rsid w:val="00850BE3"/>
    <w:rsid w:val="00850C37"/>
    <w:rsid w:val="00850C4B"/>
    <w:rsid w:val="00850E80"/>
    <w:rsid w:val="008511E6"/>
    <w:rsid w:val="008515B3"/>
    <w:rsid w:val="008515EC"/>
    <w:rsid w:val="00852105"/>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66D"/>
    <w:rsid w:val="00854D46"/>
    <w:rsid w:val="00854E3E"/>
    <w:rsid w:val="00854E52"/>
    <w:rsid w:val="008553AC"/>
    <w:rsid w:val="0085551C"/>
    <w:rsid w:val="00855675"/>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D13"/>
    <w:rsid w:val="00862F8F"/>
    <w:rsid w:val="00863259"/>
    <w:rsid w:val="0086350E"/>
    <w:rsid w:val="0086359C"/>
    <w:rsid w:val="008635AC"/>
    <w:rsid w:val="00863688"/>
    <w:rsid w:val="008638AF"/>
    <w:rsid w:val="008638C2"/>
    <w:rsid w:val="008638E0"/>
    <w:rsid w:val="00863A48"/>
    <w:rsid w:val="00863B03"/>
    <w:rsid w:val="00863B92"/>
    <w:rsid w:val="00863CBF"/>
    <w:rsid w:val="00863D4D"/>
    <w:rsid w:val="00863E8E"/>
    <w:rsid w:val="00863FD3"/>
    <w:rsid w:val="0086411C"/>
    <w:rsid w:val="0086432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B37"/>
    <w:rsid w:val="008667AB"/>
    <w:rsid w:val="008667DD"/>
    <w:rsid w:val="00866999"/>
    <w:rsid w:val="008669B0"/>
    <w:rsid w:val="00866A14"/>
    <w:rsid w:val="00866B35"/>
    <w:rsid w:val="00866EA5"/>
    <w:rsid w:val="008670DB"/>
    <w:rsid w:val="008672B4"/>
    <w:rsid w:val="008678DD"/>
    <w:rsid w:val="00867C69"/>
    <w:rsid w:val="00867D6C"/>
    <w:rsid w:val="00870358"/>
    <w:rsid w:val="008704D2"/>
    <w:rsid w:val="00870891"/>
    <w:rsid w:val="00870954"/>
    <w:rsid w:val="00870A9D"/>
    <w:rsid w:val="00870B51"/>
    <w:rsid w:val="00870DF8"/>
    <w:rsid w:val="008710AE"/>
    <w:rsid w:val="00871139"/>
    <w:rsid w:val="00871191"/>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791"/>
    <w:rsid w:val="00873AA4"/>
    <w:rsid w:val="00873BD9"/>
    <w:rsid w:val="00873D5A"/>
    <w:rsid w:val="00873F97"/>
    <w:rsid w:val="00874021"/>
    <w:rsid w:val="00874059"/>
    <w:rsid w:val="008749B2"/>
    <w:rsid w:val="00874B1C"/>
    <w:rsid w:val="00874B77"/>
    <w:rsid w:val="00874E09"/>
    <w:rsid w:val="00874E0B"/>
    <w:rsid w:val="00874EB4"/>
    <w:rsid w:val="00875062"/>
    <w:rsid w:val="0087517A"/>
    <w:rsid w:val="00875279"/>
    <w:rsid w:val="00875508"/>
    <w:rsid w:val="008755F6"/>
    <w:rsid w:val="008756D1"/>
    <w:rsid w:val="00875D63"/>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74"/>
    <w:rsid w:val="008779E8"/>
    <w:rsid w:val="00877CAC"/>
    <w:rsid w:val="00877DD1"/>
    <w:rsid w:val="008800DA"/>
    <w:rsid w:val="008801A7"/>
    <w:rsid w:val="008801DD"/>
    <w:rsid w:val="0088065A"/>
    <w:rsid w:val="00880793"/>
    <w:rsid w:val="008809D8"/>
    <w:rsid w:val="00881049"/>
    <w:rsid w:val="008811F4"/>
    <w:rsid w:val="008817D3"/>
    <w:rsid w:val="0088194D"/>
    <w:rsid w:val="008819BE"/>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3CF4"/>
    <w:rsid w:val="00883DA8"/>
    <w:rsid w:val="0088428C"/>
    <w:rsid w:val="008844FD"/>
    <w:rsid w:val="00884749"/>
    <w:rsid w:val="00884859"/>
    <w:rsid w:val="00884AD6"/>
    <w:rsid w:val="00884BAD"/>
    <w:rsid w:val="00884CC1"/>
    <w:rsid w:val="00884ED6"/>
    <w:rsid w:val="00884F6F"/>
    <w:rsid w:val="0088505B"/>
    <w:rsid w:val="00885290"/>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B29"/>
    <w:rsid w:val="00886C0C"/>
    <w:rsid w:val="00886CFC"/>
    <w:rsid w:val="00886F21"/>
    <w:rsid w:val="00887495"/>
    <w:rsid w:val="00887576"/>
    <w:rsid w:val="008875AE"/>
    <w:rsid w:val="00887846"/>
    <w:rsid w:val="008878DE"/>
    <w:rsid w:val="0088794C"/>
    <w:rsid w:val="00887FFE"/>
    <w:rsid w:val="0089041F"/>
    <w:rsid w:val="00890803"/>
    <w:rsid w:val="00890B8E"/>
    <w:rsid w:val="00890C97"/>
    <w:rsid w:val="00890CB9"/>
    <w:rsid w:val="00890CE4"/>
    <w:rsid w:val="00890D61"/>
    <w:rsid w:val="00890EFE"/>
    <w:rsid w:val="0089135C"/>
    <w:rsid w:val="008916D7"/>
    <w:rsid w:val="008916F0"/>
    <w:rsid w:val="008917A4"/>
    <w:rsid w:val="00891899"/>
    <w:rsid w:val="008918DB"/>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6EDF"/>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8EE"/>
    <w:rsid w:val="008A1D3A"/>
    <w:rsid w:val="008A1EA3"/>
    <w:rsid w:val="008A1F19"/>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A8E"/>
    <w:rsid w:val="008A4C2D"/>
    <w:rsid w:val="008A4C60"/>
    <w:rsid w:val="008A4F2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04C"/>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98"/>
    <w:rsid w:val="008B5CB8"/>
    <w:rsid w:val="008B5EA6"/>
    <w:rsid w:val="008B61D8"/>
    <w:rsid w:val="008B6751"/>
    <w:rsid w:val="008B6E36"/>
    <w:rsid w:val="008B6F05"/>
    <w:rsid w:val="008B6FD3"/>
    <w:rsid w:val="008B71B1"/>
    <w:rsid w:val="008B7523"/>
    <w:rsid w:val="008B775D"/>
    <w:rsid w:val="008B77C8"/>
    <w:rsid w:val="008B782C"/>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8C3"/>
    <w:rsid w:val="008C2DD1"/>
    <w:rsid w:val="008C2E92"/>
    <w:rsid w:val="008C314F"/>
    <w:rsid w:val="008C3401"/>
    <w:rsid w:val="008C346D"/>
    <w:rsid w:val="008C360F"/>
    <w:rsid w:val="008C3691"/>
    <w:rsid w:val="008C3E0B"/>
    <w:rsid w:val="008C40AE"/>
    <w:rsid w:val="008C41D3"/>
    <w:rsid w:val="008C433B"/>
    <w:rsid w:val="008C43F5"/>
    <w:rsid w:val="008C4448"/>
    <w:rsid w:val="008C4604"/>
    <w:rsid w:val="008C46BC"/>
    <w:rsid w:val="008C4ACE"/>
    <w:rsid w:val="008C4B3D"/>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C7E19"/>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08F"/>
    <w:rsid w:val="008D2408"/>
    <w:rsid w:val="008D28EF"/>
    <w:rsid w:val="008D2918"/>
    <w:rsid w:val="008D2AD4"/>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09C"/>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6C"/>
    <w:rsid w:val="008E41D0"/>
    <w:rsid w:val="008E4454"/>
    <w:rsid w:val="008E4690"/>
    <w:rsid w:val="008E46E7"/>
    <w:rsid w:val="008E47E0"/>
    <w:rsid w:val="008E480D"/>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3CA"/>
    <w:rsid w:val="008F2523"/>
    <w:rsid w:val="008F253B"/>
    <w:rsid w:val="008F2598"/>
    <w:rsid w:val="008F2D82"/>
    <w:rsid w:val="008F2E57"/>
    <w:rsid w:val="008F2ED3"/>
    <w:rsid w:val="008F2ED4"/>
    <w:rsid w:val="008F2F60"/>
    <w:rsid w:val="008F3467"/>
    <w:rsid w:val="008F3588"/>
    <w:rsid w:val="008F36EF"/>
    <w:rsid w:val="008F3A64"/>
    <w:rsid w:val="008F3A9B"/>
    <w:rsid w:val="008F3DFB"/>
    <w:rsid w:val="008F3F9F"/>
    <w:rsid w:val="008F40B9"/>
    <w:rsid w:val="008F40CE"/>
    <w:rsid w:val="008F4264"/>
    <w:rsid w:val="008F42B5"/>
    <w:rsid w:val="008F42EA"/>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36"/>
    <w:rsid w:val="008F62E9"/>
    <w:rsid w:val="008F6400"/>
    <w:rsid w:val="008F66C9"/>
    <w:rsid w:val="008F671C"/>
    <w:rsid w:val="008F6947"/>
    <w:rsid w:val="008F69CC"/>
    <w:rsid w:val="008F69FE"/>
    <w:rsid w:val="008F6C99"/>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B4D"/>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3AD"/>
    <w:rsid w:val="009117E9"/>
    <w:rsid w:val="00911908"/>
    <w:rsid w:val="00911CC6"/>
    <w:rsid w:val="00911DBF"/>
    <w:rsid w:val="00911E3A"/>
    <w:rsid w:val="009121D1"/>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071"/>
    <w:rsid w:val="009141E3"/>
    <w:rsid w:val="00914306"/>
    <w:rsid w:val="00914515"/>
    <w:rsid w:val="00914551"/>
    <w:rsid w:val="00914675"/>
    <w:rsid w:val="0091467B"/>
    <w:rsid w:val="00914A3E"/>
    <w:rsid w:val="00914AE4"/>
    <w:rsid w:val="00914D10"/>
    <w:rsid w:val="00914D7B"/>
    <w:rsid w:val="00914F41"/>
    <w:rsid w:val="0091557D"/>
    <w:rsid w:val="00915648"/>
    <w:rsid w:val="009158D5"/>
    <w:rsid w:val="00915932"/>
    <w:rsid w:val="00915B58"/>
    <w:rsid w:val="00915CD6"/>
    <w:rsid w:val="00916044"/>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44"/>
    <w:rsid w:val="00920489"/>
    <w:rsid w:val="009204EB"/>
    <w:rsid w:val="009206F5"/>
    <w:rsid w:val="00920941"/>
    <w:rsid w:val="00920B2E"/>
    <w:rsid w:val="00920B6C"/>
    <w:rsid w:val="00921012"/>
    <w:rsid w:val="00921225"/>
    <w:rsid w:val="00921550"/>
    <w:rsid w:val="00921574"/>
    <w:rsid w:val="00921602"/>
    <w:rsid w:val="009218C8"/>
    <w:rsid w:val="009219C9"/>
    <w:rsid w:val="00921BD1"/>
    <w:rsid w:val="00922033"/>
    <w:rsid w:val="00922036"/>
    <w:rsid w:val="0092226C"/>
    <w:rsid w:val="00922331"/>
    <w:rsid w:val="00922502"/>
    <w:rsid w:val="0092260A"/>
    <w:rsid w:val="0092261F"/>
    <w:rsid w:val="009226C8"/>
    <w:rsid w:val="009226DD"/>
    <w:rsid w:val="00922A1F"/>
    <w:rsid w:val="00922AA2"/>
    <w:rsid w:val="00922F57"/>
    <w:rsid w:val="0092308C"/>
    <w:rsid w:val="009232A5"/>
    <w:rsid w:val="00923437"/>
    <w:rsid w:val="009235AE"/>
    <w:rsid w:val="0092390D"/>
    <w:rsid w:val="00923A26"/>
    <w:rsid w:val="00923BDD"/>
    <w:rsid w:val="009240AE"/>
    <w:rsid w:val="00924378"/>
    <w:rsid w:val="00924546"/>
    <w:rsid w:val="00924BF5"/>
    <w:rsid w:val="00924C42"/>
    <w:rsid w:val="00924D73"/>
    <w:rsid w:val="00924EAE"/>
    <w:rsid w:val="00924FC4"/>
    <w:rsid w:val="009258AD"/>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494"/>
    <w:rsid w:val="00927733"/>
    <w:rsid w:val="009277D9"/>
    <w:rsid w:val="0092791E"/>
    <w:rsid w:val="00927C55"/>
    <w:rsid w:val="00927E2B"/>
    <w:rsid w:val="00930483"/>
    <w:rsid w:val="00930B68"/>
    <w:rsid w:val="00930BC9"/>
    <w:rsid w:val="00930CDA"/>
    <w:rsid w:val="00930FE1"/>
    <w:rsid w:val="009310DC"/>
    <w:rsid w:val="0093116F"/>
    <w:rsid w:val="00931258"/>
    <w:rsid w:val="00931296"/>
    <w:rsid w:val="009312D1"/>
    <w:rsid w:val="00931736"/>
    <w:rsid w:val="00931852"/>
    <w:rsid w:val="0093193C"/>
    <w:rsid w:val="00931E29"/>
    <w:rsid w:val="00931E4A"/>
    <w:rsid w:val="009320F9"/>
    <w:rsid w:val="009321DF"/>
    <w:rsid w:val="00932317"/>
    <w:rsid w:val="009323FC"/>
    <w:rsid w:val="009325E4"/>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B1"/>
    <w:rsid w:val="009361D7"/>
    <w:rsid w:val="00936208"/>
    <w:rsid w:val="00936771"/>
    <w:rsid w:val="00936C68"/>
    <w:rsid w:val="00937087"/>
    <w:rsid w:val="009370FA"/>
    <w:rsid w:val="009373FC"/>
    <w:rsid w:val="00937506"/>
    <w:rsid w:val="0093757F"/>
    <w:rsid w:val="009375E1"/>
    <w:rsid w:val="00937699"/>
    <w:rsid w:val="0093799F"/>
    <w:rsid w:val="009379DA"/>
    <w:rsid w:val="0094056A"/>
    <w:rsid w:val="0094068A"/>
    <w:rsid w:val="0094098F"/>
    <w:rsid w:val="00940ACB"/>
    <w:rsid w:val="0094122B"/>
    <w:rsid w:val="00941287"/>
    <w:rsid w:val="009412B2"/>
    <w:rsid w:val="00941430"/>
    <w:rsid w:val="00941537"/>
    <w:rsid w:val="009417A9"/>
    <w:rsid w:val="00941933"/>
    <w:rsid w:val="00941A00"/>
    <w:rsid w:val="00941D8B"/>
    <w:rsid w:val="00941F34"/>
    <w:rsid w:val="0094208C"/>
    <w:rsid w:val="009421ED"/>
    <w:rsid w:val="00942801"/>
    <w:rsid w:val="00942809"/>
    <w:rsid w:val="00942EE6"/>
    <w:rsid w:val="00942F2A"/>
    <w:rsid w:val="00942F41"/>
    <w:rsid w:val="00943004"/>
    <w:rsid w:val="0094367B"/>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E2"/>
    <w:rsid w:val="0094614B"/>
    <w:rsid w:val="009461DD"/>
    <w:rsid w:val="00946669"/>
    <w:rsid w:val="00946BED"/>
    <w:rsid w:val="0094704D"/>
    <w:rsid w:val="0094718E"/>
    <w:rsid w:val="00947209"/>
    <w:rsid w:val="009477F0"/>
    <w:rsid w:val="009479C0"/>
    <w:rsid w:val="00947AA6"/>
    <w:rsid w:val="00947DCC"/>
    <w:rsid w:val="00947F1D"/>
    <w:rsid w:val="00947F4F"/>
    <w:rsid w:val="00950289"/>
    <w:rsid w:val="00950389"/>
    <w:rsid w:val="009503F5"/>
    <w:rsid w:val="00950523"/>
    <w:rsid w:val="0095069C"/>
    <w:rsid w:val="009508CB"/>
    <w:rsid w:val="009508F2"/>
    <w:rsid w:val="00950ACB"/>
    <w:rsid w:val="00950B70"/>
    <w:rsid w:val="00950D1A"/>
    <w:rsid w:val="0095120E"/>
    <w:rsid w:val="00951525"/>
    <w:rsid w:val="00951666"/>
    <w:rsid w:val="009518EC"/>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2F9"/>
    <w:rsid w:val="0095765C"/>
    <w:rsid w:val="0095776F"/>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B68"/>
    <w:rsid w:val="00961C34"/>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BA"/>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669"/>
    <w:rsid w:val="00973F25"/>
    <w:rsid w:val="00974050"/>
    <w:rsid w:val="00974182"/>
    <w:rsid w:val="00974188"/>
    <w:rsid w:val="00974294"/>
    <w:rsid w:val="00974463"/>
    <w:rsid w:val="00974871"/>
    <w:rsid w:val="00974CD8"/>
    <w:rsid w:val="00974FCB"/>
    <w:rsid w:val="00975161"/>
    <w:rsid w:val="00975281"/>
    <w:rsid w:val="00975345"/>
    <w:rsid w:val="00975403"/>
    <w:rsid w:val="009756AD"/>
    <w:rsid w:val="00975806"/>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771"/>
    <w:rsid w:val="009827E6"/>
    <w:rsid w:val="00982EB9"/>
    <w:rsid w:val="009835FC"/>
    <w:rsid w:val="00983958"/>
    <w:rsid w:val="00984484"/>
    <w:rsid w:val="009844D7"/>
    <w:rsid w:val="0098455F"/>
    <w:rsid w:val="009848A7"/>
    <w:rsid w:val="00984A20"/>
    <w:rsid w:val="00984C41"/>
    <w:rsid w:val="00984CA9"/>
    <w:rsid w:val="00984E99"/>
    <w:rsid w:val="009851EA"/>
    <w:rsid w:val="00985670"/>
    <w:rsid w:val="009857F2"/>
    <w:rsid w:val="00985A3F"/>
    <w:rsid w:val="00985B7F"/>
    <w:rsid w:val="00985F95"/>
    <w:rsid w:val="00986046"/>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E2C"/>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0A54"/>
    <w:rsid w:val="009A1240"/>
    <w:rsid w:val="009A13AD"/>
    <w:rsid w:val="009A193C"/>
    <w:rsid w:val="009A209D"/>
    <w:rsid w:val="009A2116"/>
    <w:rsid w:val="009A22B7"/>
    <w:rsid w:val="009A232F"/>
    <w:rsid w:val="009A30CB"/>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C8"/>
    <w:rsid w:val="009A6D38"/>
    <w:rsid w:val="009A6E11"/>
    <w:rsid w:val="009A6F42"/>
    <w:rsid w:val="009A706B"/>
    <w:rsid w:val="009A721A"/>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8A2"/>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A8A"/>
    <w:rsid w:val="009C1E98"/>
    <w:rsid w:val="009C233A"/>
    <w:rsid w:val="009C236C"/>
    <w:rsid w:val="009C260A"/>
    <w:rsid w:val="009C282C"/>
    <w:rsid w:val="009C28E2"/>
    <w:rsid w:val="009C298E"/>
    <w:rsid w:val="009C2C08"/>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6C9"/>
    <w:rsid w:val="009C68AE"/>
    <w:rsid w:val="009C6A81"/>
    <w:rsid w:val="009C6CC9"/>
    <w:rsid w:val="009C6F11"/>
    <w:rsid w:val="009C6F57"/>
    <w:rsid w:val="009C6FF3"/>
    <w:rsid w:val="009C7485"/>
    <w:rsid w:val="009C74D6"/>
    <w:rsid w:val="009C7799"/>
    <w:rsid w:val="009C77CC"/>
    <w:rsid w:val="009C78D2"/>
    <w:rsid w:val="009C7A2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1C8"/>
    <w:rsid w:val="009D3236"/>
    <w:rsid w:val="009D32A2"/>
    <w:rsid w:val="009D3A8C"/>
    <w:rsid w:val="009D3FE5"/>
    <w:rsid w:val="009D471B"/>
    <w:rsid w:val="009D48DF"/>
    <w:rsid w:val="009D4E0D"/>
    <w:rsid w:val="009D4E28"/>
    <w:rsid w:val="009D4F80"/>
    <w:rsid w:val="009D505B"/>
    <w:rsid w:val="009D506E"/>
    <w:rsid w:val="009D5612"/>
    <w:rsid w:val="009D5A36"/>
    <w:rsid w:val="009D5EC1"/>
    <w:rsid w:val="009D6052"/>
    <w:rsid w:val="009D60F9"/>
    <w:rsid w:val="009D6891"/>
    <w:rsid w:val="009D69B5"/>
    <w:rsid w:val="009D6B72"/>
    <w:rsid w:val="009D6D2E"/>
    <w:rsid w:val="009D6E95"/>
    <w:rsid w:val="009D6F4C"/>
    <w:rsid w:val="009D725D"/>
    <w:rsid w:val="009D7266"/>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590"/>
    <w:rsid w:val="009E36BC"/>
    <w:rsid w:val="009E380B"/>
    <w:rsid w:val="009E3D78"/>
    <w:rsid w:val="009E3E5E"/>
    <w:rsid w:val="009E45EA"/>
    <w:rsid w:val="009E4A2D"/>
    <w:rsid w:val="009E4D2F"/>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4B8"/>
    <w:rsid w:val="009F1722"/>
    <w:rsid w:val="009F175F"/>
    <w:rsid w:val="009F17CF"/>
    <w:rsid w:val="009F18BA"/>
    <w:rsid w:val="009F1C04"/>
    <w:rsid w:val="009F1CBB"/>
    <w:rsid w:val="009F1DC3"/>
    <w:rsid w:val="009F1FA8"/>
    <w:rsid w:val="009F22BA"/>
    <w:rsid w:val="009F2472"/>
    <w:rsid w:val="009F25C5"/>
    <w:rsid w:val="009F27BD"/>
    <w:rsid w:val="009F295A"/>
    <w:rsid w:val="009F2B72"/>
    <w:rsid w:val="009F2D91"/>
    <w:rsid w:val="009F2DAE"/>
    <w:rsid w:val="009F301D"/>
    <w:rsid w:val="009F353B"/>
    <w:rsid w:val="009F37FA"/>
    <w:rsid w:val="009F40B6"/>
    <w:rsid w:val="009F46FD"/>
    <w:rsid w:val="009F4C58"/>
    <w:rsid w:val="009F4CD8"/>
    <w:rsid w:val="009F4D16"/>
    <w:rsid w:val="009F4D81"/>
    <w:rsid w:val="009F4DE8"/>
    <w:rsid w:val="009F4FC5"/>
    <w:rsid w:val="009F508E"/>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B3C"/>
    <w:rsid w:val="00A02FE1"/>
    <w:rsid w:val="00A031C0"/>
    <w:rsid w:val="00A033E3"/>
    <w:rsid w:val="00A03638"/>
    <w:rsid w:val="00A0381C"/>
    <w:rsid w:val="00A03867"/>
    <w:rsid w:val="00A038E9"/>
    <w:rsid w:val="00A03A7D"/>
    <w:rsid w:val="00A03B22"/>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6B0"/>
    <w:rsid w:val="00A0673C"/>
    <w:rsid w:val="00A06B63"/>
    <w:rsid w:val="00A06D57"/>
    <w:rsid w:val="00A06EE9"/>
    <w:rsid w:val="00A06F3C"/>
    <w:rsid w:val="00A06FDC"/>
    <w:rsid w:val="00A072C3"/>
    <w:rsid w:val="00A073A5"/>
    <w:rsid w:val="00A07434"/>
    <w:rsid w:val="00A07885"/>
    <w:rsid w:val="00A100C9"/>
    <w:rsid w:val="00A10124"/>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5FF"/>
    <w:rsid w:val="00A13D83"/>
    <w:rsid w:val="00A13E62"/>
    <w:rsid w:val="00A13FB6"/>
    <w:rsid w:val="00A14110"/>
    <w:rsid w:val="00A143FD"/>
    <w:rsid w:val="00A1491B"/>
    <w:rsid w:val="00A14AB5"/>
    <w:rsid w:val="00A14BA0"/>
    <w:rsid w:val="00A14D3F"/>
    <w:rsid w:val="00A151A0"/>
    <w:rsid w:val="00A1529C"/>
    <w:rsid w:val="00A15682"/>
    <w:rsid w:val="00A15974"/>
    <w:rsid w:val="00A159A7"/>
    <w:rsid w:val="00A15A59"/>
    <w:rsid w:val="00A15BB0"/>
    <w:rsid w:val="00A15BDF"/>
    <w:rsid w:val="00A15C15"/>
    <w:rsid w:val="00A15F0C"/>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61E"/>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351"/>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475"/>
    <w:rsid w:val="00A2778E"/>
    <w:rsid w:val="00A279AF"/>
    <w:rsid w:val="00A279C1"/>
    <w:rsid w:val="00A27B06"/>
    <w:rsid w:val="00A27B4B"/>
    <w:rsid w:val="00A27C4A"/>
    <w:rsid w:val="00A27C52"/>
    <w:rsid w:val="00A30247"/>
    <w:rsid w:val="00A303E2"/>
    <w:rsid w:val="00A3050B"/>
    <w:rsid w:val="00A30677"/>
    <w:rsid w:val="00A30700"/>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9C0"/>
    <w:rsid w:val="00A34E6C"/>
    <w:rsid w:val="00A353A1"/>
    <w:rsid w:val="00A354CE"/>
    <w:rsid w:val="00A355DF"/>
    <w:rsid w:val="00A35858"/>
    <w:rsid w:val="00A3588F"/>
    <w:rsid w:val="00A35923"/>
    <w:rsid w:val="00A35BE0"/>
    <w:rsid w:val="00A35DF6"/>
    <w:rsid w:val="00A35F08"/>
    <w:rsid w:val="00A36745"/>
    <w:rsid w:val="00A36A7D"/>
    <w:rsid w:val="00A36ACD"/>
    <w:rsid w:val="00A36BCF"/>
    <w:rsid w:val="00A36D3D"/>
    <w:rsid w:val="00A36FB4"/>
    <w:rsid w:val="00A371D1"/>
    <w:rsid w:val="00A3732B"/>
    <w:rsid w:val="00A375C9"/>
    <w:rsid w:val="00A37737"/>
    <w:rsid w:val="00A377D3"/>
    <w:rsid w:val="00A3789F"/>
    <w:rsid w:val="00A37977"/>
    <w:rsid w:val="00A379E5"/>
    <w:rsid w:val="00A37A57"/>
    <w:rsid w:val="00A37C3C"/>
    <w:rsid w:val="00A37CD9"/>
    <w:rsid w:val="00A37E1C"/>
    <w:rsid w:val="00A37EC4"/>
    <w:rsid w:val="00A401D8"/>
    <w:rsid w:val="00A40469"/>
    <w:rsid w:val="00A407B8"/>
    <w:rsid w:val="00A408CE"/>
    <w:rsid w:val="00A408DE"/>
    <w:rsid w:val="00A408F6"/>
    <w:rsid w:val="00A40C20"/>
    <w:rsid w:val="00A40CA9"/>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234"/>
    <w:rsid w:val="00A4341F"/>
    <w:rsid w:val="00A434F5"/>
    <w:rsid w:val="00A438A8"/>
    <w:rsid w:val="00A4393C"/>
    <w:rsid w:val="00A43EB6"/>
    <w:rsid w:val="00A44841"/>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AE2"/>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447"/>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2FC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AD"/>
    <w:rsid w:val="00A553D3"/>
    <w:rsid w:val="00A55549"/>
    <w:rsid w:val="00A55569"/>
    <w:rsid w:val="00A55585"/>
    <w:rsid w:val="00A55634"/>
    <w:rsid w:val="00A55913"/>
    <w:rsid w:val="00A55C47"/>
    <w:rsid w:val="00A55D54"/>
    <w:rsid w:val="00A55F05"/>
    <w:rsid w:val="00A561BE"/>
    <w:rsid w:val="00A5628E"/>
    <w:rsid w:val="00A56371"/>
    <w:rsid w:val="00A567E9"/>
    <w:rsid w:val="00A56A8B"/>
    <w:rsid w:val="00A56CF2"/>
    <w:rsid w:val="00A571B3"/>
    <w:rsid w:val="00A5746B"/>
    <w:rsid w:val="00A57BD8"/>
    <w:rsid w:val="00A57F03"/>
    <w:rsid w:val="00A57F3F"/>
    <w:rsid w:val="00A607A8"/>
    <w:rsid w:val="00A60AA8"/>
    <w:rsid w:val="00A60F83"/>
    <w:rsid w:val="00A61306"/>
    <w:rsid w:val="00A6135B"/>
    <w:rsid w:val="00A614E0"/>
    <w:rsid w:val="00A61838"/>
    <w:rsid w:val="00A618E2"/>
    <w:rsid w:val="00A61952"/>
    <w:rsid w:val="00A61A20"/>
    <w:rsid w:val="00A61FA2"/>
    <w:rsid w:val="00A6210E"/>
    <w:rsid w:val="00A62304"/>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DDF"/>
    <w:rsid w:val="00A64F66"/>
    <w:rsid w:val="00A6504B"/>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25"/>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89B"/>
    <w:rsid w:val="00A749B7"/>
    <w:rsid w:val="00A74A3A"/>
    <w:rsid w:val="00A74AB9"/>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76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60E"/>
    <w:rsid w:val="00A81753"/>
    <w:rsid w:val="00A8186C"/>
    <w:rsid w:val="00A81B5C"/>
    <w:rsid w:val="00A81BFA"/>
    <w:rsid w:val="00A81F50"/>
    <w:rsid w:val="00A81FD0"/>
    <w:rsid w:val="00A8200A"/>
    <w:rsid w:val="00A82163"/>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4FAD"/>
    <w:rsid w:val="00A8557E"/>
    <w:rsid w:val="00A859A7"/>
    <w:rsid w:val="00A85A1C"/>
    <w:rsid w:val="00A86057"/>
    <w:rsid w:val="00A8669D"/>
    <w:rsid w:val="00A87010"/>
    <w:rsid w:val="00A873B4"/>
    <w:rsid w:val="00A8758F"/>
    <w:rsid w:val="00A87849"/>
    <w:rsid w:val="00A87894"/>
    <w:rsid w:val="00A87A71"/>
    <w:rsid w:val="00A87BD5"/>
    <w:rsid w:val="00A87F9E"/>
    <w:rsid w:val="00A90106"/>
    <w:rsid w:val="00A9016A"/>
    <w:rsid w:val="00A909C7"/>
    <w:rsid w:val="00A90A5C"/>
    <w:rsid w:val="00A90AAE"/>
    <w:rsid w:val="00A90CAE"/>
    <w:rsid w:val="00A90DAD"/>
    <w:rsid w:val="00A90F7E"/>
    <w:rsid w:val="00A90F8D"/>
    <w:rsid w:val="00A91068"/>
    <w:rsid w:val="00A91297"/>
    <w:rsid w:val="00A915AA"/>
    <w:rsid w:val="00A915B5"/>
    <w:rsid w:val="00A9165A"/>
    <w:rsid w:val="00A91772"/>
    <w:rsid w:val="00A91798"/>
    <w:rsid w:val="00A917C8"/>
    <w:rsid w:val="00A9182D"/>
    <w:rsid w:val="00A9189B"/>
    <w:rsid w:val="00A918B1"/>
    <w:rsid w:val="00A91A24"/>
    <w:rsid w:val="00A91DFB"/>
    <w:rsid w:val="00A91FB1"/>
    <w:rsid w:val="00A92024"/>
    <w:rsid w:val="00A9225D"/>
    <w:rsid w:val="00A92380"/>
    <w:rsid w:val="00A92691"/>
    <w:rsid w:val="00A92779"/>
    <w:rsid w:val="00A927BE"/>
    <w:rsid w:val="00A928B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056"/>
    <w:rsid w:val="00A941BA"/>
    <w:rsid w:val="00A944D4"/>
    <w:rsid w:val="00A94BEE"/>
    <w:rsid w:val="00A94D61"/>
    <w:rsid w:val="00A95097"/>
    <w:rsid w:val="00A95227"/>
    <w:rsid w:val="00A952BF"/>
    <w:rsid w:val="00A952D9"/>
    <w:rsid w:val="00A953FD"/>
    <w:rsid w:val="00A95794"/>
    <w:rsid w:val="00A95B72"/>
    <w:rsid w:val="00A95B97"/>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97ECD"/>
    <w:rsid w:val="00AA08D9"/>
    <w:rsid w:val="00AA098D"/>
    <w:rsid w:val="00AA0A31"/>
    <w:rsid w:val="00AA0E80"/>
    <w:rsid w:val="00AA1116"/>
    <w:rsid w:val="00AA1B4E"/>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3BC"/>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510"/>
    <w:rsid w:val="00AA66C1"/>
    <w:rsid w:val="00AA68D7"/>
    <w:rsid w:val="00AA6BED"/>
    <w:rsid w:val="00AA6C5D"/>
    <w:rsid w:val="00AA6CB0"/>
    <w:rsid w:val="00AA6D2A"/>
    <w:rsid w:val="00AA6D48"/>
    <w:rsid w:val="00AA6DE3"/>
    <w:rsid w:val="00AA6F7A"/>
    <w:rsid w:val="00AA72DC"/>
    <w:rsid w:val="00AA7624"/>
    <w:rsid w:val="00AA78FE"/>
    <w:rsid w:val="00AA7C36"/>
    <w:rsid w:val="00AA7DF7"/>
    <w:rsid w:val="00AA7F96"/>
    <w:rsid w:val="00AB0223"/>
    <w:rsid w:val="00AB044A"/>
    <w:rsid w:val="00AB0606"/>
    <w:rsid w:val="00AB0717"/>
    <w:rsid w:val="00AB07BA"/>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A2A"/>
    <w:rsid w:val="00AB4D84"/>
    <w:rsid w:val="00AB505A"/>
    <w:rsid w:val="00AB5061"/>
    <w:rsid w:val="00AB5081"/>
    <w:rsid w:val="00AB5092"/>
    <w:rsid w:val="00AB5501"/>
    <w:rsid w:val="00AB56AB"/>
    <w:rsid w:val="00AB5713"/>
    <w:rsid w:val="00AB5AFB"/>
    <w:rsid w:val="00AB5C2F"/>
    <w:rsid w:val="00AB60AB"/>
    <w:rsid w:val="00AB61CC"/>
    <w:rsid w:val="00AB6555"/>
    <w:rsid w:val="00AB6569"/>
    <w:rsid w:val="00AB660F"/>
    <w:rsid w:val="00AB68C8"/>
    <w:rsid w:val="00AB6995"/>
    <w:rsid w:val="00AB69DA"/>
    <w:rsid w:val="00AB6FDE"/>
    <w:rsid w:val="00AB7227"/>
    <w:rsid w:val="00AB7457"/>
    <w:rsid w:val="00AB7783"/>
    <w:rsid w:val="00AB7BF9"/>
    <w:rsid w:val="00AC025A"/>
    <w:rsid w:val="00AC0843"/>
    <w:rsid w:val="00AC095C"/>
    <w:rsid w:val="00AC0BF9"/>
    <w:rsid w:val="00AC0D9E"/>
    <w:rsid w:val="00AC0E71"/>
    <w:rsid w:val="00AC1032"/>
    <w:rsid w:val="00AC1045"/>
    <w:rsid w:val="00AC111D"/>
    <w:rsid w:val="00AC1208"/>
    <w:rsid w:val="00AC137E"/>
    <w:rsid w:val="00AC13D6"/>
    <w:rsid w:val="00AC1562"/>
    <w:rsid w:val="00AC15F3"/>
    <w:rsid w:val="00AC172A"/>
    <w:rsid w:val="00AC17F5"/>
    <w:rsid w:val="00AC1AAB"/>
    <w:rsid w:val="00AC1C1C"/>
    <w:rsid w:val="00AC2114"/>
    <w:rsid w:val="00AC23A5"/>
    <w:rsid w:val="00AC2451"/>
    <w:rsid w:val="00AC246B"/>
    <w:rsid w:val="00AC2515"/>
    <w:rsid w:val="00AC2550"/>
    <w:rsid w:val="00AC2671"/>
    <w:rsid w:val="00AC2824"/>
    <w:rsid w:val="00AC2D1E"/>
    <w:rsid w:val="00AC2DCD"/>
    <w:rsid w:val="00AC32AA"/>
    <w:rsid w:val="00AC342D"/>
    <w:rsid w:val="00AC347A"/>
    <w:rsid w:val="00AC3C6B"/>
    <w:rsid w:val="00AC3CBA"/>
    <w:rsid w:val="00AC3CCD"/>
    <w:rsid w:val="00AC3F74"/>
    <w:rsid w:val="00AC4153"/>
    <w:rsid w:val="00AC4311"/>
    <w:rsid w:val="00AC43CD"/>
    <w:rsid w:val="00AC4491"/>
    <w:rsid w:val="00AC4653"/>
    <w:rsid w:val="00AC4B42"/>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6C0"/>
    <w:rsid w:val="00AC7803"/>
    <w:rsid w:val="00AC7942"/>
    <w:rsid w:val="00AC7B06"/>
    <w:rsid w:val="00AD008E"/>
    <w:rsid w:val="00AD01E3"/>
    <w:rsid w:val="00AD04D2"/>
    <w:rsid w:val="00AD0589"/>
    <w:rsid w:val="00AD0642"/>
    <w:rsid w:val="00AD0920"/>
    <w:rsid w:val="00AD094E"/>
    <w:rsid w:val="00AD0C50"/>
    <w:rsid w:val="00AD0CF0"/>
    <w:rsid w:val="00AD0E0D"/>
    <w:rsid w:val="00AD0E10"/>
    <w:rsid w:val="00AD0EDB"/>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635"/>
    <w:rsid w:val="00AD57CF"/>
    <w:rsid w:val="00AD5A38"/>
    <w:rsid w:val="00AD5B75"/>
    <w:rsid w:val="00AD6179"/>
    <w:rsid w:val="00AD62F6"/>
    <w:rsid w:val="00AD6420"/>
    <w:rsid w:val="00AD68C7"/>
    <w:rsid w:val="00AD6AD9"/>
    <w:rsid w:val="00AD6CBF"/>
    <w:rsid w:val="00AD6E9D"/>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905"/>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7FD"/>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09"/>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72C"/>
    <w:rsid w:val="00B0585B"/>
    <w:rsid w:val="00B05E1F"/>
    <w:rsid w:val="00B061BA"/>
    <w:rsid w:val="00B0620A"/>
    <w:rsid w:val="00B0650F"/>
    <w:rsid w:val="00B06680"/>
    <w:rsid w:val="00B06AB8"/>
    <w:rsid w:val="00B06AFE"/>
    <w:rsid w:val="00B06C56"/>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E1E"/>
    <w:rsid w:val="00B10FC6"/>
    <w:rsid w:val="00B117DA"/>
    <w:rsid w:val="00B11943"/>
    <w:rsid w:val="00B11AD1"/>
    <w:rsid w:val="00B11BDB"/>
    <w:rsid w:val="00B12028"/>
    <w:rsid w:val="00B120C8"/>
    <w:rsid w:val="00B12119"/>
    <w:rsid w:val="00B122E3"/>
    <w:rsid w:val="00B12355"/>
    <w:rsid w:val="00B12427"/>
    <w:rsid w:val="00B12453"/>
    <w:rsid w:val="00B1253E"/>
    <w:rsid w:val="00B129B8"/>
    <w:rsid w:val="00B12AAA"/>
    <w:rsid w:val="00B12F27"/>
    <w:rsid w:val="00B13088"/>
    <w:rsid w:val="00B13262"/>
    <w:rsid w:val="00B134A1"/>
    <w:rsid w:val="00B135A7"/>
    <w:rsid w:val="00B13857"/>
    <w:rsid w:val="00B13C26"/>
    <w:rsid w:val="00B13CBD"/>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205"/>
    <w:rsid w:val="00B163C1"/>
    <w:rsid w:val="00B1643D"/>
    <w:rsid w:val="00B165A9"/>
    <w:rsid w:val="00B165EF"/>
    <w:rsid w:val="00B166B5"/>
    <w:rsid w:val="00B1698B"/>
    <w:rsid w:val="00B16B36"/>
    <w:rsid w:val="00B16C79"/>
    <w:rsid w:val="00B16C91"/>
    <w:rsid w:val="00B16D71"/>
    <w:rsid w:val="00B16F2A"/>
    <w:rsid w:val="00B1701B"/>
    <w:rsid w:val="00B17186"/>
    <w:rsid w:val="00B17340"/>
    <w:rsid w:val="00B17519"/>
    <w:rsid w:val="00B1765D"/>
    <w:rsid w:val="00B177A3"/>
    <w:rsid w:val="00B177E7"/>
    <w:rsid w:val="00B178C1"/>
    <w:rsid w:val="00B17970"/>
    <w:rsid w:val="00B17D30"/>
    <w:rsid w:val="00B2013E"/>
    <w:rsid w:val="00B2030D"/>
    <w:rsid w:val="00B2039E"/>
    <w:rsid w:val="00B20400"/>
    <w:rsid w:val="00B20576"/>
    <w:rsid w:val="00B206D2"/>
    <w:rsid w:val="00B208C5"/>
    <w:rsid w:val="00B20934"/>
    <w:rsid w:val="00B2145B"/>
    <w:rsid w:val="00B2177A"/>
    <w:rsid w:val="00B21858"/>
    <w:rsid w:val="00B21C98"/>
    <w:rsid w:val="00B21E74"/>
    <w:rsid w:val="00B21FF8"/>
    <w:rsid w:val="00B22074"/>
    <w:rsid w:val="00B227CF"/>
    <w:rsid w:val="00B22A7E"/>
    <w:rsid w:val="00B22AB5"/>
    <w:rsid w:val="00B22CFE"/>
    <w:rsid w:val="00B22EBC"/>
    <w:rsid w:val="00B230A7"/>
    <w:rsid w:val="00B23208"/>
    <w:rsid w:val="00B23358"/>
    <w:rsid w:val="00B2360A"/>
    <w:rsid w:val="00B24BEA"/>
    <w:rsid w:val="00B24C47"/>
    <w:rsid w:val="00B24DA9"/>
    <w:rsid w:val="00B24E7E"/>
    <w:rsid w:val="00B24FDD"/>
    <w:rsid w:val="00B250C5"/>
    <w:rsid w:val="00B250CD"/>
    <w:rsid w:val="00B25210"/>
    <w:rsid w:val="00B25738"/>
    <w:rsid w:val="00B259AC"/>
    <w:rsid w:val="00B26034"/>
    <w:rsid w:val="00B26125"/>
    <w:rsid w:val="00B26519"/>
    <w:rsid w:val="00B26718"/>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70D"/>
    <w:rsid w:val="00B347DA"/>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0F6E"/>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27F"/>
    <w:rsid w:val="00B44440"/>
    <w:rsid w:val="00B4468F"/>
    <w:rsid w:val="00B446BC"/>
    <w:rsid w:val="00B447CF"/>
    <w:rsid w:val="00B448D5"/>
    <w:rsid w:val="00B44B13"/>
    <w:rsid w:val="00B44CD4"/>
    <w:rsid w:val="00B44E1D"/>
    <w:rsid w:val="00B44ED3"/>
    <w:rsid w:val="00B45094"/>
    <w:rsid w:val="00B451F2"/>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75A"/>
    <w:rsid w:val="00B50BDB"/>
    <w:rsid w:val="00B50CE2"/>
    <w:rsid w:val="00B50DF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1B2"/>
    <w:rsid w:val="00B53352"/>
    <w:rsid w:val="00B5339B"/>
    <w:rsid w:val="00B5353A"/>
    <w:rsid w:val="00B535B8"/>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9D6"/>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4E2"/>
    <w:rsid w:val="00B635AF"/>
    <w:rsid w:val="00B635EE"/>
    <w:rsid w:val="00B6393A"/>
    <w:rsid w:val="00B63A3D"/>
    <w:rsid w:val="00B63C90"/>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6C8A"/>
    <w:rsid w:val="00B67191"/>
    <w:rsid w:val="00B6741B"/>
    <w:rsid w:val="00B67428"/>
    <w:rsid w:val="00B677B4"/>
    <w:rsid w:val="00B67AB6"/>
    <w:rsid w:val="00B67C32"/>
    <w:rsid w:val="00B67C9C"/>
    <w:rsid w:val="00B67DEA"/>
    <w:rsid w:val="00B7005D"/>
    <w:rsid w:val="00B70090"/>
    <w:rsid w:val="00B70121"/>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3C7"/>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34"/>
    <w:rsid w:val="00B760B6"/>
    <w:rsid w:val="00B76301"/>
    <w:rsid w:val="00B765DF"/>
    <w:rsid w:val="00B76840"/>
    <w:rsid w:val="00B76DAB"/>
    <w:rsid w:val="00B76DBC"/>
    <w:rsid w:val="00B76DE4"/>
    <w:rsid w:val="00B76E25"/>
    <w:rsid w:val="00B76F65"/>
    <w:rsid w:val="00B77217"/>
    <w:rsid w:val="00B77234"/>
    <w:rsid w:val="00B77470"/>
    <w:rsid w:val="00B77493"/>
    <w:rsid w:val="00B77943"/>
    <w:rsid w:val="00B77BB0"/>
    <w:rsid w:val="00B77E56"/>
    <w:rsid w:val="00B80581"/>
    <w:rsid w:val="00B8062C"/>
    <w:rsid w:val="00B80940"/>
    <w:rsid w:val="00B80C55"/>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675"/>
    <w:rsid w:val="00B86ADE"/>
    <w:rsid w:val="00B86B65"/>
    <w:rsid w:val="00B86C3C"/>
    <w:rsid w:val="00B86C51"/>
    <w:rsid w:val="00B86CF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0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04"/>
    <w:rsid w:val="00B958E1"/>
    <w:rsid w:val="00B9593A"/>
    <w:rsid w:val="00B95951"/>
    <w:rsid w:val="00B95A9D"/>
    <w:rsid w:val="00B96005"/>
    <w:rsid w:val="00B964A6"/>
    <w:rsid w:val="00B9655D"/>
    <w:rsid w:val="00B9666A"/>
    <w:rsid w:val="00B9675A"/>
    <w:rsid w:val="00B96CD4"/>
    <w:rsid w:val="00B96D31"/>
    <w:rsid w:val="00B96E42"/>
    <w:rsid w:val="00B97150"/>
    <w:rsid w:val="00B971F0"/>
    <w:rsid w:val="00B97512"/>
    <w:rsid w:val="00B9752A"/>
    <w:rsid w:val="00B97640"/>
    <w:rsid w:val="00B97706"/>
    <w:rsid w:val="00B978DD"/>
    <w:rsid w:val="00B97A80"/>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0ED"/>
    <w:rsid w:val="00BA5112"/>
    <w:rsid w:val="00BA538E"/>
    <w:rsid w:val="00BA56FF"/>
    <w:rsid w:val="00BA57EB"/>
    <w:rsid w:val="00BA5A1F"/>
    <w:rsid w:val="00BA5A5D"/>
    <w:rsid w:val="00BA5B75"/>
    <w:rsid w:val="00BA62B4"/>
    <w:rsid w:val="00BA63B9"/>
    <w:rsid w:val="00BA63F4"/>
    <w:rsid w:val="00BA64A2"/>
    <w:rsid w:val="00BA6500"/>
    <w:rsid w:val="00BA6542"/>
    <w:rsid w:val="00BA662B"/>
    <w:rsid w:val="00BA690A"/>
    <w:rsid w:val="00BA6A91"/>
    <w:rsid w:val="00BA7122"/>
    <w:rsid w:val="00BA76D7"/>
    <w:rsid w:val="00BA78A7"/>
    <w:rsid w:val="00BA7C14"/>
    <w:rsid w:val="00BA7E33"/>
    <w:rsid w:val="00BB003B"/>
    <w:rsid w:val="00BB00DA"/>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066"/>
    <w:rsid w:val="00BB6339"/>
    <w:rsid w:val="00BB6837"/>
    <w:rsid w:val="00BB6867"/>
    <w:rsid w:val="00BB6DAC"/>
    <w:rsid w:val="00BB6F4F"/>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880"/>
    <w:rsid w:val="00BC2C07"/>
    <w:rsid w:val="00BC2C2C"/>
    <w:rsid w:val="00BC2D0C"/>
    <w:rsid w:val="00BC32CB"/>
    <w:rsid w:val="00BC3302"/>
    <w:rsid w:val="00BC361B"/>
    <w:rsid w:val="00BC3882"/>
    <w:rsid w:val="00BC3A36"/>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2E03"/>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A6D"/>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2BCC"/>
    <w:rsid w:val="00BE31DD"/>
    <w:rsid w:val="00BE35D9"/>
    <w:rsid w:val="00BE36E1"/>
    <w:rsid w:val="00BE3870"/>
    <w:rsid w:val="00BE3AEC"/>
    <w:rsid w:val="00BE3B50"/>
    <w:rsid w:val="00BE3D93"/>
    <w:rsid w:val="00BE3E61"/>
    <w:rsid w:val="00BE3ED2"/>
    <w:rsid w:val="00BE4024"/>
    <w:rsid w:val="00BE49C4"/>
    <w:rsid w:val="00BE4E22"/>
    <w:rsid w:val="00BE4FB5"/>
    <w:rsid w:val="00BE50E7"/>
    <w:rsid w:val="00BE5103"/>
    <w:rsid w:val="00BE5170"/>
    <w:rsid w:val="00BE5202"/>
    <w:rsid w:val="00BE52F8"/>
    <w:rsid w:val="00BE5669"/>
    <w:rsid w:val="00BE5705"/>
    <w:rsid w:val="00BE5CC6"/>
    <w:rsid w:val="00BE63E2"/>
    <w:rsid w:val="00BE640A"/>
    <w:rsid w:val="00BE68E7"/>
    <w:rsid w:val="00BE695E"/>
    <w:rsid w:val="00BE6BDE"/>
    <w:rsid w:val="00BE6DA7"/>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4FF9"/>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7DB"/>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9AA"/>
    <w:rsid w:val="00C03B48"/>
    <w:rsid w:val="00C03B93"/>
    <w:rsid w:val="00C03C81"/>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464"/>
    <w:rsid w:val="00C11527"/>
    <w:rsid w:val="00C1178A"/>
    <w:rsid w:val="00C117BD"/>
    <w:rsid w:val="00C11845"/>
    <w:rsid w:val="00C1187C"/>
    <w:rsid w:val="00C11B21"/>
    <w:rsid w:val="00C11B54"/>
    <w:rsid w:val="00C11D41"/>
    <w:rsid w:val="00C11E44"/>
    <w:rsid w:val="00C120D2"/>
    <w:rsid w:val="00C121B3"/>
    <w:rsid w:val="00C124F7"/>
    <w:rsid w:val="00C1256D"/>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1EE0"/>
    <w:rsid w:val="00C2209F"/>
    <w:rsid w:val="00C2217C"/>
    <w:rsid w:val="00C22232"/>
    <w:rsid w:val="00C222A9"/>
    <w:rsid w:val="00C222DC"/>
    <w:rsid w:val="00C22386"/>
    <w:rsid w:val="00C223F6"/>
    <w:rsid w:val="00C22450"/>
    <w:rsid w:val="00C22893"/>
    <w:rsid w:val="00C228D5"/>
    <w:rsid w:val="00C22A82"/>
    <w:rsid w:val="00C22AF4"/>
    <w:rsid w:val="00C2319A"/>
    <w:rsid w:val="00C23532"/>
    <w:rsid w:val="00C23547"/>
    <w:rsid w:val="00C236BE"/>
    <w:rsid w:val="00C2371F"/>
    <w:rsid w:val="00C238C6"/>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5F85"/>
    <w:rsid w:val="00C2657B"/>
    <w:rsid w:val="00C265AB"/>
    <w:rsid w:val="00C266A8"/>
    <w:rsid w:val="00C26847"/>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2D5"/>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31F"/>
    <w:rsid w:val="00C4068C"/>
    <w:rsid w:val="00C4094C"/>
    <w:rsid w:val="00C409B4"/>
    <w:rsid w:val="00C40A78"/>
    <w:rsid w:val="00C40FB1"/>
    <w:rsid w:val="00C41409"/>
    <w:rsid w:val="00C41419"/>
    <w:rsid w:val="00C41492"/>
    <w:rsid w:val="00C4150B"/>
    <w:rsid w:val="00C416CB"/>
    <w:rsid w:val="00C41736"/>
    <w:rsid w:val="00C418BD"/>
    <w:rsid w:val="00C41B5C"/>
    <w:rsid w:val="00C41C41"/>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974"/>
    <w:rsid w:val="00C43A95"/>
    <w:rsid w:val="00C43E5D"/>
    <w:rsid w:val="00C43F52"/>
    <w:rsid w:val="00C44012"/>
    <w:rsid w:val="00C44A9F"/>
    <w:rsid w:val="00C44BB8"/>
    <w:rsid w:val="00C452EF"/>
    <w:rsid w:val="00C45577"/>
    <w:rsid w:val="00C4559F"/>
    <w:rsid w:val="00C455E2"/>
    <w:rsid w:val="00C45659"/>
    <w:rsid w:val="00C45782"/>
    <w:rsid w:val="00C4578D"/>
    <w:rsid w:val="00C457B7"/>
    <w:rsid w:val="00C45956"/>
    <w:rsid w:val="00C45C52"/>
    <w:rsid w:val="00C45CE7"/>
    <w:rsid w:val="00C45E4A"/>
    <w:rsid w:val="00C45EB9"/>
    <w:rsid w:val="00C460BE"/>
    <w:rsid w:val="00C463AA"/>
    <w:rsid w:val="00C464DE"/>
    <w:rsid w:val="00C4658A"/>
    <w:rsid w:val="00C465A5"/>
    <w:rsid w:val="00C46648"/>
    <w:rsid w:val="00C466AA"/>
    <w:rsid w:val="00C46714"/>
    <w:rsid w:val="00C46AB4"/>
    <w:rsid w:val="00C470D3"/>
    <w:rsid w:val="00C4714B"/>
    <w:rsid w:val="00C47909"/>
    <w:rsid w:val="00C47C1A"/>
    <w:rsid w:val="00C47E79"/>
    <w:rsid w:val="00C47ED1"/>
    <w:rsid w:val="00C47F82"/>
    <w:rsid w:val="00C47FD4"/>
    <w:rsid w:val="00C5007B"/>
    <w:rsid w:val="00C50179"/>
    <w:rsid w:val="00C50222"/>
    <w:rsid w:val="00C505EC"/>
    <w:rsid w:val="00C50612"/>
    <w:rsid w:val="00C50640"/>
    <w:rsid w:val="00C506D6"/>
    <w:rsid w:val="00C50BB4"/>
    <w:rsid w:val="00C50F6A"/>
    <w:rsid w:val="00C50FF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BF"/>
    <w:rsid w:val="00C544C8"/>
    <w:rsid w:val="00C544F1"/>
    <w:rsid w:val="00C545CC"/>
    <w:rsid w:val="00C54ABB"/>
    <w:rsid w:val="00C54CD5"/>
    <w:rsid w:val="00C54D2E"/>
    <w:rsid w:val="00C55005"/>
    <w:rsid w:val="00C55072"/>
    <w:rsid w:val="00C5509D"/>
    <w:rsid w:val="00C550A8"/>
    <w:rsid w:val="00C550FE"/>
    <w:rsid w:val="00C55185"/>
    <w:rsid w:val="00C551B7"/>
    <w:rsid w:val="00C55445"/>
    <w:rsid w:val="00C55719"/>
    <w:rsid w:val="00C55D0D"/>
    <w:rsid w:val="00C55FAC"/>
    <w:rsid w:val="00C56002"/>
    <w:rsid w:val="00C5618B"/>
    <w:rsid w:val="00C563CB"/>
    <w:rsid w:val="00C56442"/>
    <w:rsid w:val="00C56487"/>
    <w:rsid w:val="00C56634"/>
    <w:rsid w:val="00C56BCD"/>
    <w:rsid w:val="00C56CB5"/>
    <w:rsid w:val="00C56D34"/>
    <w:rsid w:val="00C56FAE"/>
    <w:rsid w:val="00C57248"/>
    <w:rsid w:val="00C573DE"/>
    <w:rsid w:val="00C57958"/>
    <w:rsid w:val="00C57BD6"/>
    <w:rsid w:val="00C57CB7"/>
    <w:rsid w:val="00C57CE6"/>
    <w:rsid w:val="00C601D9"/>
    <w:rsid w:val="00C60397"/>
    <w:rsid w:val="00C60534"/>
    <w:rsid w:val="00C6082D"/>
    <w:rsid w:val="00C608B1"/>
    <w:rsid w:val="00C60B4B"/>
    <w:rsid w:val="00C61050"/>
    <w:rsid w:val="00C610F1"/>
    <w:rsid w:val="00C616BC"/>
    <w:rsid w:val="00C61AF1"/>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3F6A"/>
    <w:rsid w:val="00C64235"/>
    <w:rsid w:val="00C642A9"/>
    <w:rsid w:val="00C64682"/>
    <w:rsid w:val="00C64768"/>
    <w:rsid w:val="00C64839"/>
    <w:rsid w:val="00C64842"/>
    <w:rsid w:val="00C648B6"/>
    <w:rsid w:val="00C649EB"/>
    <w:rsid w:val="00C65244"/>
    <w:rsid w:val="00C657BF"/>
    <w:rsid w:val="00C65B15"/>
    <w:rsid w:val="00C65BA6"/>
    <w:rsid w:val="00C65E1E"/>
    <w:rsid w:val="00C65EF3"/>
    <w:rsid w:val="00C66349"/>
    <w:rsid w:val="00C664B1"/>
    <w:rsid w:val="00C664B7"/>
    <w:rsid w:val="00C664B9"/>
    <w:rsid w:val="00C664D2"/>
    <w:rsid w:val="00C6660E"/>
    <w:rsid w:val="00C6684D"/>
    <w:rsid w:val="00C66866"/>
    <w:rsid w:val="00C66D24"/>
    <w:rsid w:val="00C673B9"/>
    <w:rsid w:val="00C673ED"/>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759"/>
    <w:rsid w:val="00C7186E"/>
    <w:rsid w:val="00C719E7"/>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3B77"/>
    <w:rsid w:val="00C842BB"/>
    <w:rsid w:val="00C842FF"/>
    <w:rsid w:val="00C8448B"/>
    <w:rsid w:val="00C84627"/>
    <w:rsid w:val="00C84716"/>
    <w:rsid w:val="00C8489C"/>
    <w:rsid w:val="00C84B9F"/>
    <w:rsid w:val="00C84EDF"/>
    <w:rsid w:val="00C85274"/>
    <w:rsid w:val="00C85805"/>
    <w:rsid w:val="00C85E53"/>
    <w:rsid w:val="00C86031"/>
    <w:rsid w:val="00C861ED"/>
    <w:rsid w:val="00C86216"/>
    <w:rsid w:val="00C86B69"/>
    <w:rsid w:val="00C86D51"/>
    <w:rsid w:val="00C8701A"/>
    <w:rsid w:val="00C87375"/>
    <w:rsid w:val="00C87420"/>
    <w:rsid w:val="00C87ADF"/>
    <w:rsid w:val="00C87F1A"/>
    <w:rsid w:val="00C90212"/>
    <w:rsid w:val="00C90D46"/>
    <w:rsid w:val="00C90DEF"/>
    <w:rsid w:val="00C910A5"/>
    <w:rsid w:val="00C91917"/>
    <w:rsid w:val="00C91A17"/>
    <w:rsid w:val="00C91AA1"/>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B65"/>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9A7"/>
    <w:rsid w:val="00CA3B27"/>
    <w:rsid w:val="00CA3BB0"/>
    <w:rsid w:val="00CA3CC1"/>
    <w:rsid w:val="00CA3EF3"/>
    <w:rsid w:val="00CA4295"/>
    <w:rsid w:val="00CA4625"/>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0E3"/>
    <w:rsid w:val="00CB51F8"/>
    <w:rsid w:val="00CB55BA"/>
    <w:rsid w:val="00CB593C"/>
    <w:rsid w:val="00CB5BF0"/>
    <w:rsid w:val="00CB5C98"/>
    <w:rsid w:val="00CB5E9B"/>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2EA"/>
    <w:rsid w:val="00CC030A"/>
    <w:rsid w:val="00CC0339"/>
    <w:rsid w:val="00CC03A2"/>
    <w:rsid w:val="00CC03D5"/>
    <w:rsid w:val="00CC0545"/>
    <w:rsid w:val="00CC05A5"/>
    <w:rsid w:val="00CC080F"/>
    <w:rsid w:val="00CC0860"/>
    <w:rsid w:val="00CC0AAF"/>
    <w:rsid w:val="00CC10BA"/>
    <w:rsid w:val="00CC1299"/>
    <w:rsid w:val="00CC14D2"/>
    <w:rsid w:val="00CC15BE"/>
    <w:rsid w:val="00CC15F4"/>
    <w:rsid w:val="00CC163A"/>
    <w:rsid w:val="00CC1689"/>
    <w:rsid w:val="00CC1A80"/>
    <w:rsid w:val="00CC1C6D"/>
    <w:rsid w:val="00CC1E71"/>
    <w:rsid w:val="00CC20CD"/>
    <w:rsid w:val="00CC2124"/>
    <w:rsid w:val="00CC29E5"/>
    <w:rsid w:val="00CC3743"/>
    <w:rsid w:val="00CC3769"/>
    <w:rsid w:val="00CC38F1"/>
    <w:rsid w:val="00CC3E05"/>
    <w:rsid w:val="00CC4183"/>
    <w:rsid w:val="00CC432B"/>
    <w:rsid w:val="00CC43EC"/>
    <w:rsid w:val="00CC441E"/>
    <w:rsid w:val="00CC45C6"/>
    <w:rsid w:val="00CC4C7F"/>
    <w:rsid w:val="00CC4CAF"/>
    <w:rsid w:val="00CC4D0F"/>
    <w:rsid w:val="00CC4D46"/>
    <w:rsid w:val="00CC5071"/>
    <w:rsid w:val="00CC583F"/>
    <w:rsid w:val="00CC5F6D"/>
    <w:rsid w:val="00CC663A"/>
    <w:rsid w:val="00CC665B"/>
    <w:rsid w:val="00CC6F30"/>
    <w:rsid w:val="00CC6FF1"/>
    <w:rsid w:val="00CC7024"/>
    <w:rsid w:val="00CC7105"/>
    <w:rsid w:val="00CC77A0"/>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85A"/>
    <w:rsid w:val="00CD1BD1"/>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E0A"/>
    <w:rsid w:val="00CD7F67"/>
    <w:rsid w:val="00CE013A"/>
    <w:rsid w:val="00CE0553"/>
    <w:rsid w:val="00CE0596"/>
    <w:rsid w:val="00CE0602"/>
    <w:rsid w:val="00CE0836"/>
    <w:rsid w:val="00CE0A3C"/>
    <w:rsid w:val="00CE0AC5"/>
    <w:rsid w:val="00CE0C8E"/>
    <w:rsid w:val="00CE0C94"/>
    <w:rsid w:val="00CE124D"/>
    <w:rsid w:val="00CE13AA"/>
    <w:rsid w:val="00CE1492"/>
    <w:rsid w:val="00CE1876"/>
    <w:rsid w:val="00CE1BC7"/>
    <w:rsid w:val="00CE1C04"/>
    <w:rsid w:val="00CE229D"/>
    <w:rsid w:val="00CE2547"/>
    <w:rsid w:val="00CE25A3"/>
    <w:rsid w:val="00CE26EB"/>
    <w:rsid w:val="00CE2944"/>
    <w:rsid w:val="00CE2B25"/>
    <w:rsid w:val="00CE2BE4"/>
    <w:rsid w:val="00CE3553"/>
    <w:rsid w:val="00CE361A"/>
    <w:rsid w:val="00CE36DF"/>
    <w:rsid w:val="00CE36F6"/>
    <w:rsid w:val="00CE37CF"/>
    <w:rsid w:val="00CE39D8"/>
    <w:rsid w:val="00CE3EFA"/>
    <w:rsid w:val="00CE4586"/>
    <w:rsid w:val="00CE45F0"/>
    <w:rsid w:val="00CE46E2"/>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8C2"/>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5A8"/>
    <w:rsid w:val="00CF587B"/>
    <w:rsid w:val="00CF5CDF"/>
    <w:rsid w:val="00CF69E1"/>
    <w:rsid w:val="00CF69E7"/>
    <w:rsid w:val="00CF6BBB"/>
    <w:rsid w:val="00CF6CF9"/>
    <w:rsid w:val="00CF6E59"/>
    <w:rsid w:val="00CF73B4"/>
    <w:rsid w:val="00CF76A4"/>
    <w:rsid w:val="00CF7713"/>
    <w:rsid w:val="00CF79FB"/>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779"/>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4A7"/>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6F52"/>
    <w:rsid w:val="00D0743E"/>
    <w:rsid w:val="00D07543"/>
    <w:rsid w:val="00D0754D"/>
    <w:rsid w:val="00D077C7"/>
    <w:rsid w:val="00D07941"/>
    <w:rsid w:val="00D07D47"/>
    <w:rsid w:val="00D07F46"/>
    <w:rsid w:val="00D1030C"/>
    <w:rsid w:val="00D1050C"/>
    <w:rsid w:val="00D10619"/>
    <w:rsid w:val="00D10D96"/>
    <w:rsid w:val="00D11067"/>
    <w:rsid w:val="00D112A1"/>
    <w:rsid w:val="00D1133C"/>
    <w:rsid w:val="00D1146A"/>
    <w:rsid w:val="00D114C7"/>
    <w:rsid w:val="00D115E5"/>
    <w:rsid w:val="00D117E3"/>
    <w:rsid w:val="00D1198C"/>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9B3"/>
    <w:rsid w:val="00D14C0C"/>
    <w:rsid w:val="00D1539E"/>
    <w:rsid w:val="00D1548A"/>
    <w:rsid w:val="00D154CC"/>
    <w:rsid w:val="00D1561B"/>
    <w:rsid w:val="00D15744"/>
    <w:rsid w:val="00D15947"/>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13F"/>
    <w:rsid w:val="00D21230"/>
    <w:rsid w:val="00D21547"/>
    <w:rsid w:val="00D21909"/>
    <w:rsid w:val="00D21989"/>
    <w:rsid w:val="00D21E30"/>
    <w:rsid w:val="00D21FEF"/>
    <w:rsid w:val="00D2219A"/>
    <w:rsid w:val="00D22510"/>
    <w:rsid w:val="00D22664"/>
    <w:rsid w:val="00D22705"/>
    <w:rsid w:val="00D22A50"/>
    <w:rsid w:val="00D22A9D"/>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A4E"/>
    <w:rsid w:val="00D25D8A"/>
    <w:rsid w:val="00D26150"/>
    <w:rsid w:val="00D2625A"/>
    <w:rsid w:val="00D2687D"/>
    <w:rsid w:val="00D26BAE"/>
    <w:rsid w:val="00D26E78"/>
    <w:rsid w:val="00D26F0A"/>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86E"/>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3B"/>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34"/>
    <w:rsid w:val="00D3684A"/>
    <w:rsid w:val="00D36D65"/>
    <w:rsid w:val="00D37067"/>
    <w:rsid w:val="00D373B5"/>
    <w:rsid w:val="00D374EC"/>
    <w:rsid w:val="00D37D38"/>
    <w:rsid w:val="00D40214"/>
    <w:rsid w:val="00D4042B"/>
    <w:rsid w:val="00D404A6"/>
    <w:rsid w:val="00D40737"/>
    <w:rsid w:val="00D40766"/>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9E"/>
    <w:rsid w:val="00D451CE"/>
    <w:rsid w:val="00D454DB"/>
    <w:rsid w:val="00D455E5"/>
    <w:rsid w:val="00D457F6"/>
    <w:rsid w:val="00D45DC2"/>
    <w:rsid w:val="00D46391"/>
    <w:rsid w:val="00D46BCB"/>
    <w:rsid w:val="00D46F55"/>
    <w:rsid w:val="00D474C3"/>
    <w:rsid w:val="00D4755F"/>
    <w:rsid w:val="00D47B37"/>
    <w:rsid w:val="00D47BEF"/>
    <w:rsid w:val="00D47E51"/>
    <w:rsid w:val="00D47EC9"/>
    <w:rsid w:val="00D47F7D"/>
    <w:rsid w:val="00D500E8"/>
    <w:rsid w:val="00D5029A"/>
    <w:rsid w:val="00D503CE"/>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0A"/>
    <w:rsid w:val="00D536DC"/>
    <w:rsid w:val="00D5388F"/>
    <w:rsid w:val="00D5392C"/>
    <w:rsid w:val="00D53C4F"/>
    <w:rsid w:val="00D53D0E"/>
    <w:rsid w:val="00D53F07"/>
    <w:rsid w:val="00D5446D"/>
    <w:rsid w:val="00D54833"/>
    <w:rsid w:val="00D549F5"/>
    <w:rsid w:val="00D549F9"/>
    <w:rsid w:val="00D54D4D"/>
    <w:rsid w:val="00D54E56"/>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6DCB"/>
    <w:rsid w:val="00D570D8"/>
    <w:rsid w:val="00D57133"/>
    <w:rsid w:val="00D5716B"/>
    <w:rsid w:val="00D57225"/>
    <w:rsid w:val="00D57547"/>
    <w:rsid w:val="00D578CC"/>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23"/>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1F4"/>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F4B"/>
    <w:rsid w:val="00D75292"/>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A58"/>
    <w:rsid w:val="00D80D2A"/>
    <w:rsid w:val="00D80D7B"/>
    <w:rsid w:val="00D80FEA"/>
    <w:rsid w:val="00D8103A"/>
    <w:rsid w:val="00D81256"/>
    <w:rsid w:val="00D813B7"/>
    <w:rsid w:val="00D813F1"/>
    <w:rsid w:val="00D81653"/>
    <w:rsid w:val="00D81C09"/>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5993"/>
    <w:rsid w:val="00D859A6"/>
    <w:rsid w:val="00D85FE1"/>
    <w:rsid w:val="00D866B0"/>
    <w:rsid w:val="00D866FA"/>
    <w:rsid w:val="00D86A1E"/>
    <w:rsid w:val="00D86CB4"/>
    <w:rsid w:val="00D86E0D"/>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C43"/>
    <w:rsid w:val="00D96119"/>
    <w:rsid w:val="00D962E4"/>
    <w:rsid w:val="00D963B1"/>
    <w:rsid w:val="00D96509"/>
    <w:rsid w:val="00D9697E"/>
    <w:rsid w:val="00D974FE"/>
    <w:rsid w:val="00D97A93"/>
    <w:rsid w:val="00D97EDD"/>
    <w:rsid w:val="00D97FF4"/>
    <w:rsid w:val="00DA02B0"/>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89"/>
    <w:rsid w:val="00DA59FB"/>
    <w:rsid w:val="00DA5BF7"/>
    <w:rsid w:val="00DA5D6F"/>
    <w:rsid w:val="00DA6492"/>
    <w:rsid w:val="00DA6A6A"/>
    <w:rsid w:val="00DA6D15"/>
    <w:rsid w:val="00DA714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6AA"/>
    <w:rsid w:val="00DB3BC2"/>
    <w:rsid w:val="00DB3C63"/>
    <w:rsid w:val="00DB3E28"/>
    <w:rsid w:val="00DB3FE4"/>
    <w:rsid w:val="00DB40A5"/>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04"/>
    <w:rsid w:val="00DC4679"/>
    <w:rsid w:val="00DC46C8"/>
    <w:rsid w:val="00DC474B"/>
    <w:rsid w:val="00DC4980"/>
    <w:rsid w:val="00DC506A"/>
    <w:rsid w:val="00DC51DF"/>
    <w:rsid w:val="00DC53D9"/>
    <w:rsid w:val="00DC540A"/>
    <w:rsid w:val="00DC56A4"/>
    <w:rsid w:val="00DC5863"/>
    <w:rsid w:val="00DC592B"/>
    <w:rsid w:val="00DC5BF8"/>
    <w:rsid w:val="00DC5DDA"/>
    <w:rsid w:val="00DC6080"/>
    <w:rsid w:val="00DC61B0"/>
    <w:rsid w:val="00DC63BB"/>
    <w:rsid w:val="00DC63E3"/>
    <w:rsid w:val="00DC6564"/>
    <w:rsid w:val="00DC6809"/>
    <w:rsid w:val="00DC690C"/>
    <w:rsid w:val="00DC6BED"/>
    <w:rsid w:val="00DC6DB5"/>
    <w:rsid w:val="00DC6DDE"/>
    <w:rsid w:val="00DC7284"/>
    <w:rsid w:val="00DC75A2"/>
    <w:rsid w:val="00DC793B"/>
    <w:rsid w:val="00DC7996"/>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3DA"/>
    <w:rsid w:val="00DD3411"/>
    <w:rsid w:val="00DD3672"/>
    <w:rsid w:val="00DD3696"/>
    <w:rsid w:val="00DD3705"/>
    <w:rsid w:val="00DD3D78"/>
    <w:rsid w:val="00DD3DC2"/>
    <w:rsid w:val="00DD4455"/>
    <w:rsid w:val="00DD458A"/>
    <w:rsid w:val="00DD45F1"/>
    <w:rsid w:val="00DD4831"/>
    <w:rsid w:val="00DD4C56"/>
    <w:rsid w:val="00DD4CF4"/>
    <w:rsid w:val="00DD5488"/>
    <w:rsid w:val="00DD5B00"/>
    <w:rsid w:val="00DD5CA0"/>
    <w:rsid w:val="00DD5D0B"/>
    <w:rsid w:val="00DD5EDC"/>
    <w:rsid w:val="00DD5F74"/>
    <w:rsid w:val="00DD6051"/>
    <w:rsid w:val="00DD613B"/>
    <w:rsid w:val="00DD6594"/>
    <w:rsid w:val="00DD68C3"/>
    <w:rsid w:val="00DD6B59"/>
    <w:rsid w:val="00DD6E78"/>
    <w:rsid w:val="00DD6F96"/>
    <w:rsid w:val="00DD6F9E"/>
    <w:rsid w:val="00DD6FB1"/>
    <w:rsid w:val="00DD72A6"/>
    <w:rsid w:val="00DD74F8"/>
    <w:rsid w:val="00DD7818"/>
    <w:rsid w:val="00DE025A"/>
    <w:rsid w:val="00DE027D"/>
    <w:rsid w:val="00DE03E7"/>
    <w:rsid w:val="00DE08CC"/>
    <w:rsid w:val="00DE0B62"/>
    <w:rsid w:val="00DE0C45"/>
    <w:rsid w:val="00DE0D72"/>
    <w:rsid w:val="00DE0F92"/>
    <w:rsid w:val="00DE0FA9"/>
    <w:rsid w:val="00DE1183"/>
    <w:rsid w:val="00DE1311"/>
    <w:rsid w:val="00DE13C9"/>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A8"/>
    <w:rsid w:val="00DE3AEE"/>
    <w:rsid w:val="00DE3B99"/>
    <w:rsid w:val="00DE3C84"/>
    <w:rsid w:val="00DE3DD2"/>
    <w:rsid w:val="00DE3E96"/>
    <w:rsid w:val="00DE428D"/>
    <w:rsid w:val="00DE4390"/>
    <w:rsid w:val="00DE46D8"/>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E7B1C"/>
    <w:rsid w:val="00DF0016"/>
    <w:rsid w:val="00DF0661"/>
    <w:rsid w:val="00DF0734"/>
    <w:rsid w:val="00DF0A41"/>
    <w:rsid w:val="00DF0BC8"/>
    <w:rsid w:val="00DF0CE0"/>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40D"/>
    <w:rsid w:val="00DF5BB7"/>
    <w:rsid w:val="00DF5BFF"/>
    <w:rsid w:val="00DF5C15"/>
    <w:rsid w:val="00DF5FF6"/>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60"/>
    <w:rsid w:val="00E006B5"/>
    <w:rsid w:val="00E00995"/>
    <w:rsid w:val="00E009D5"/>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E4D"/>
    <w:rsid w:val="00E03F2A"/>
    <w:rsid w:val="00E04103"/>
    <w:rsid w:val="00E04879"/>
    <w:rsid w:val="00E04C71"/>
    <w:rsid w:val="00E04E48"/>
    <w:rsid w:val="00E04EA5"/>
    <w:rsid w:val="00E05017"/>
    <w:rsid w:val="00E054FE"/>
    <w:rsid w:val="00E055D1"/>
    <w:rsid w:val="00E055D8"/>
    <w:rsid w:val="00E05667"/>
    <w:rsid w:val="00E05DDE"/>
    <w:rsid w:val="00E06162"/>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74A"/>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3009"/>
    <w:rsid w:val="00E14225"/>
    <w:rsid w:val="00E1446D"/>
    <w:rsid w:val="00E14CF8"/>
    <w:rsid w:val="00E14D4E"/>
    <w:rsid w:val="00E14E07"/>
    <w:rsid w:val="00E14F04"/>
    <w:rsid w:val="00E14FDE"/>
    <w:rsid w:val="00E15370"/>
    <w:rsid w:val="00E155E6"/>
    <w:rsid w:val="00E15622"/>
    <w:rsid w:val="00E1562A"/>
    <w:rsid w:val="00E15915"/>
    <w:rsid w:val="00E15AEC"/>
    <w:rsid w:val="00E15D6A"/>
    <w:rsid w:val="00E161BC"/>
    <w:rsid w:val="00E162BF"/>
    <w:rsid w:val="00E16330"/>
    <w:rsid w:val="00E16407"/>
    <w:rsid w:val="00E164DB"/>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88"/>
    <w:rsid w:val="00E30F98"/>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C92"/>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3E9B"/>
    <w:rsid w:val="00E4450C"/>
    <w:rsid w:val="00E4464E"/>
    <w:rsid w:val="00E4475B"/>
    <w:rsid w:val="00E447A4"/>
    <w:rsid w:val="00E447D9"/>
    <w:rsid w:val="00E4483F"/>
    <w:rsid w:val="00E44D2E"/>
    <w:rsid w:val="00E44D6D"/>
    <w:rsid w:val="00E45139"/>
    <w:rsid w:val="00E45832"/>
    <w:rsid w:val="00E458D4"/>
    <w:rsid w:val="00E45B0E"/>
    <w:rsid w:val="00E45B0F"/>
    <w:rsid w:val="00E461E1"/>
    <w:rsid w:val="00E463D1"/>
    <w:rsid w:val="00E464A5"/>
    <w:rsid w:val="00E467FF"/>
    <w:rsid w:val="00E46901"/>
    <w:rsid w:val="00E46BD3"/>
    <w:rsid w:val="00E46C22"/>
    <w:rsid w:val="00E46C34"/>
    <w:rsid w:val="00E46CEF"/>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9DF"/>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0F4"/>
    <w:rsid w:val="00E5718F"/>
    <w:rsid w:val="00E57654"/>
    <w:rsid w:val="00E5797A"/>
    <w:rsid w:val="00E57B86"/>
    <w:rsid w:val="00E57BBF"/>
    <w:rsid w:val="00E57CEB"/>
    <w:rsid w:val="00E57F43"/>
    <w:rsid w:val="00E57F59"/>
    <w:rsid w:val="00E57F9C"/>
    <w:rsid w:val="00E60058"/>
    <w:rsid w:val="00E60605"/>
    <w:rsid w:val="00E60649"/>
    <w:rsid w:val="00E60B89"/>
    <w:rsid w:val="00E60BB1"/>
    <w:rsid w:val="00E60CA7"/>
    <w:rsid w:val="00E60CD5"/>
    <w:rsid w:val="00E60EF1"/>
    <w:rsid w:val="00E61291"/>
    <w:rsid w:val="00E6132E"/>
    <w:rsid w:val="00E613CC"/>
    <w:rsid w:val="00E6179B"/>
    <w:rsid w:val="00E619DE"/>
    <w:rsid w:val="00E61D4C"/>
    <w:rsid w:val="00E61DE6"/>
    <w:rsid w:val="00E62090"/>
    <w:rsid w:val="00E621FF"/>
    <w:rsid w:val="00E62250"/>
    <w:rsid w:val="00E62439"/>
    <w:rsid w:val="00E62687"/>
    <w:rsid w:val="00E62A83"/>
    <w:rsid w:val="00E62B4D"/>
    <w:rsid w:val="00E62C25"/>
    <w:rsid w:val="00E62CAD"/>
    <w:rsid w:val="00E62EBF"/>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3E2"/>
    <w:rsid w:val="00E65479"/>
    <w:rsid w:val="00E656AE"/>
    <w:rsid w:val="00E65AE8"/>
    <w:rsid w:val="00E65AE9"/>
    <w:rsid w:val="00E65B42"/>
    <w:rsid w:val="00E65B44"/>
    <w:rsid w:val="00E65D1B"/>
    <w:rsid w:val="00E66053"/>
    <w:rsid w:val="00E664A1"/>
    <w:rsid w:val="00E66B94"/>
    <w:rsid w:val="00E66DD8"/>
    <w:rsid w:val="00E67011"/>
    <w:rsid w:val="00E672CD"/>
    <w:rsid w:val="00E67437"/>
    <w:rsid w:val="00E674D6"/>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C10"/>
    <w:rsid w:val="00E76F07"/>
    <w:rsid w:val="00E772C0"/>
    <w:rsid w:val="00E77495"/>
    <w:rsid w:val="00E7762A"/>
    <w:rsid w:val="00E7792D"/>
    <w:rsid w:val="00E77FBE"/>
    <w:rsid w:val="00E80015"/>
    <w:rsid w:val="00E8028A"/>
    <w:rsid w:val="00E802A8"/>
    <w:rsid w:val="00E8038D"/>
    <w:rsid w:val="00E803B7"/>
    <w:rsid w:val="00E803DE"/>
    <w:rsid w:val="00E80451"/>
    <w:rsid w:val="00E805C5"/>
    <w:rsid w:val="00E806B0"/>
    <w:rsid w:val="00E80867"/>
    <w:rsid w:val="00E80A9B"/>
    <w:rsid w:val="00E80C76"/>
    <w:rsid w:val="00E80D1A"/>
    <w:rsid w:val="00E80E32"/>
    <w:rsid w:val="00E80EBB"/>
    <w:rsid w:val="00E8131C"/>
    <w:rsid w:val="00E81718"/>
    <w:rsid w:val="00E818C5"/>
    <w:rsid w:val="00E818CF"/>
    <w:rsid w:val="00E81DF6"/>
    <w:rsid w:val="00E82152"/>
    <w:rsid w:val="00E8228C"/>
    <w:rsid w:val="00E82608"/>
    <w:rsid w:val="00E82757"/>
    <w:rsid w:val="00E828D9"/>
    <w:rsid w:val="00E82B26"/>
    <w:rsid w:val="00E830CD"/>
    <w:rsid w:val="00E831B8"/>
    <w:rsid w:val="00E832B0"/>
    <w:rsid w:val="00E832BD"/>
    <w:rsid w:val="00E83592"/>
    <w:rsid w:val="00E835CF"/>
    <w:rsid w:val="00E8363A"/>
    <w:rsid w:val="00E83770"/>
    <w:rsid w:val="00E83837"/>
    <w:rsid w:val="00E83A0F"/>
    <w:rsid w:val="00E83E9C"/>
    <w:rsid w:val="00E8402B"/>
    <w:rsid w:val="00E840D0"/>
    <w:rsid w:val="00E84201"/>
    <w:rsid w:val="00E84272"/>
    <w:rsid w:val="00E842D2"/>
    <w:rsid w:val="00E842F5"/>
    <w:rsid w:val="00E847E2"/>
    <w:rsid w:val="00E848CB"/>
    <w:rsid w:val="00E849F2"/>
    <w:rsid w:val="00E84A64"/>
    <w:rsid w:val="00E84B64"/>
    <w:rsid w:val="00E84BC9"/>
    <w:rsid w:val="00E8512F"/>
    <w:rsid w:val="00E853AA"/>
    <w:rsid w:val="00E85A46"/>
    <w:rsid w:val="00E85EAA"/>
    <w:rsid w:val="00E85FE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391"/>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1A"/>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5CB"/>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BA7"/>
    <w:rsid w:val="00EA2D3B"/>
    <w:rsid w:val="00EA2F85"/>
    <w:rsid w:val="00EA3110"/>
    <w:rsid w:val="00EA319D"/>
    <w:rsid w:val="00EA3261"/>
    <w:rsid w:val="00EA33A6"/>
    <w:rsid w:val="00EA3676"/>
    <w:rsid w:val="00EA37D7"/>
    <w:rsid w:val="00EA3CE9"/>
    <w:rsid w:val="00EA3DAB"/>
    <w:rsid w:val="00EA3F07"/>
    <w:rsid w:val="00EA3F21"/>
    <w:rsid w:val="00EA4242"/>
    <w:rsid w:val="00EA4249"/>
    <w:rsid w:val="00EA44A3"/>
    <w:rsid w:val="00EA44DA"/>
    <w:rsid w:val="00EA4647"/>
    <w:rsid w:val="00EA4D12"/>
    <w:rsid w:val="00EA4F20"/>
    <w:rsid w:val="00EA5069"/>
    <w:rsid w:val="00EA5139"/>
    <w:rsid w:val="00EA51D0"/>
    <w:rsid w:val="00EA53D3"/>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778"/>
    <w:rsid w:val="00EB0896"/>
    <w:rsid w:val="00EB0E79"/>
    <w:rsid w:val="00EB175A"/>
    <w:rsid w:val="00EB18FC"/>
    <w:rsid w:val="00EB196C"/>
    <w:rsid w:val="00EB1A49"/>
    <w:rsid w:val="00EB1F55"/>
    <w:rsid w:val="00EB204E"/>
    <w:rsid w:val="00EB286D"/>
    <w:rsid w:val="00EB2AC0"/>
    <w:rsid w:val="00EB2CD4"/>
    <w:rsid w:val="00EB2D9E"/>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BEF"/>
    <w:rsid w:val="00EB7DBF"/>
    <w:rsid w:val="00EB7F4C"/>
    <w:rsid w:val="00EC01AB"/>
    <w:rsid w:val="00EC01DF"/>
    <w:rsid w:val="00EC01F2"/>
    <w:rsid w:val="00EC048C"/>
    <w:rsid w:val="00EC04BD"/>
    <w:rsid w:val="00EC04DD"/>
    <w:rsid w:val="00EC09D0"/>
    <w:rsid w:val="00EC1089"/>
    <w:rsid w:val="00EC10D0"/>
    <w:rsid w:val="00EC137B"/>
    <w:rsid w:val="00EC16BC"/>
    <w:rsid w:val="00EC1AA0"/>
    <w:rsid w:val="00EC228D"/>
    <w:rsid w:val="00EC229C"/>
    <w:rsid w:val="00EC23DD"/>
    <w:rsid w:val="00EC298A"/>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5DF8"/>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B58"/>
    <w:rsid w:val="00ED1047"/>
    <w:rsid w:val="00ED1298"/>
    <w:rsid w:val="00ED16F3"/>
    <w:rsid w:val="00ED16F5"/>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AEC"/>
    <w:rsid w:val="00EE2EEB"/>
    <w:rsid w:val="00EE3A5C"/>
    <w:rsid w:val="00EE3CA4"/>
    <w:rsid w:val="00EE3CB5"/>
    <w:rsid w:val="00EE3F8A"/>
    <w:rsid w:val="00EE42C6"/>
    <w:rsid w:val="00EE44B2"/>
    <w:rsid w:val="00EE4583"/>
    <w:rsid w:val="00EE474B"/>
    <w:rsid w:val="00EE47BB"/>
    <w:rsid w:val="00EE489A"/>
    <w:rsid w:val="00EE4C28"/>
    <w:rsid w:val="00EE4C7F"/>
    <w:rsid w:val="00EE4CD3"/>
    <w:rsid w:val="00EE4D4A"/>
    <w:rsid w:val="00EE4FE0"/>
    <w:rsid w:val="00EE54C8"/>
    <w:rsid w:val="00EE5585"/>
    <w:rsid w:val="00EE5C0B"/>
    <w:rsid w:val="00EE5C7F"/>
    <w:rsid w:val="00EE5CAC"/>
    <w:rsid w:val="00EE5CD1"/>
    <w:rsid w:val="00EE5EBA"/>
    <w:rsid w:val="00EE5F39"/>
    <w:rsid w:val="00EE6159"/>
    <w:rsid w:val="00EE6E8C"/>
    <w:rsid w:val="00EE7086"/>
    <w:rsid w:val="00EE7281"/>
    <w:rsid w:val="00EE72C5"/>
    <w:rsid w:val="00EE73B0"/>
    <w:rsid w:val="00EE7476"/>
    <w:rsid w:val="00EE76BE"/>
    <w:rsid w:val="00EE791C"/>
    <w:rsid w:val="00EE7A57"/>
    <w:rsid w:val="00EE7B33"/>
    <w:rsid w:val="00EE7B9B"/>
    <w:rsid w:val="00EE7E2E"/>
    <w:rsid w:val="00EE7E47"/>
    <w:rsid w:val="00EE7ED6"/>
    <w:rsid w:val="00EE7F07"/>
    <w:rsid w:val="00EE7F8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D39"/>
    <w:rsid w:val="00EF3F24"/>
    <w:rsid w:val="00EF42B8"/>
    <w:rsid w:val="00EF43E1"/>
    <w:rsid w:val="00EF45A6"/>
    <w:rsid w:val="00EF46F1"/>
    <w:rsid w:val="00EF4872"/>
    <w:rsid w:val="00EF4A4F"/>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35"/>
    <w:rsid w:val="00F006B0"/>
    <w:rsid w:val="00F0088F"/>
    <w:rsid w:val="00F0095A"/>
    <w:rsid w:val="00F0096D"/>
    <w:rsid w:val="00F00CC2"/>
    <w:rsid w:val="00F00CC3"/>
    <w:rsid w:val="00F00DB3"/>
    <w:rsid w:val="00F012AA"/>
    <w:rsid w:val="00F012FE"/>
    <w:rsid w:val="00F01565"/>
    <w:rsid w:val="00F01633"/>
    <w:rsid w:val="00F017C5"/>
    <w:rsid w:val="00F0184B"/>
    <w:rsid w:val="00F01F30"/>
    <w:rsid w:val="00F01F70"/>
    <w:rsid w:val="00F01FC3"/>
    <w:rsid w:val="00F02183"/>
    <w:rsid w:val="00F02949"/>
    <w:rsid w:val="00F03062"/>
    <w:rsid w:val="00F0311B"/>
    <w:rsid w:val="00F033CA"/>
    <w:rsid w:val="00F03513"/>
    <w:rsid w:val="00F035C2"/>
    <w:rsid w:val="00F0369D"/>
    <w:rsid w:val="00F0377C"/>
    <w:rsid w:val="00F03A9B"/>
    <w:rsid w:val="00F03B46"/>
    <w:rsid w:val="00F03BEF"/>
    <w:rsid w:val="00F03D9E"/>
    <w:rsid w:val="00F03DC7"/>
    <w:rsid w:val="00F04287"/>
    <w:rsid w:val="00F042A2"/>
    <w:rsid w:val="00F04609"/>
    <w:rsid w:val="00F047C7"/>
    <w:rsid w:val="00F04C96"/>
    <w:rsid w:val="00F04F58"/>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9F7"/>
    <w:rsid w:val="00F10D20"/>
    <w:rsid w:val="00F10EA3"/>
    <w:rsid w:val="00F10FA0"/>
    <w:rsid w:val="00F110E7"/>
    <w:rsid w:val="00F1133F"/>
    <w:rsid w:val="00F11344"/>
    <w:rsid w:val="00F1142E"/>
    <w:rsid w:val="00F114B2"/>
    <w:rsid w:val="00F11AA2"/>
    <w:rsid w:val="00F11B08"/>
    <w:rsid w:val="00F11B6C"/>
    <w:rsid w:val="00F12132"/>
    <w:rsid w:val="00F1283F"/>
    <w:rsid w:val="00F12B7C"/>
    <w:rsid w:val="00F12BDE"/>
    <w:rsid w:val="00F12FB3"/>
    <w:rsid w:val="00F12FC4"/>
    <w:rsid w:val="00F13120"/>
    <w:rsid w:val="00F13402"/>
    <w:rsid w:val="00F1347F"/>
    <w:rsid w:val="00F13574"/>
    <w:rsid w:val="00F136F4"/>
    <w:rsid w:val="00F13A37"/>
    <w:rsid w:val="00F13A6D"/>
    <w:rsid w:val="00F13B6F"/>
    <w:rsid w:val="00F13CCB"/>
    <w:rsid w:val="00F13E66"/>
    <w:rsid w:val="00F13ECD"/>
    <w:rsid w:val="00F1416F"/>
    <w:rsid w:val="00F142A4"/>
    <w:rsid w:val="00F1430A"/>
    <w:rsid w:val="00F144C9"/>
    <w:rsid w:val="00F145A7"/>
    <w:rsid w:val="00F148FC"/>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846"/>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4AD"/>
    <w:rsid w:val="00F215AD"/>
    <w:rsid w:val="00F21A35"/>
    <w:rsid w:val="00F21FD0"/>
    <w:rsid w:val="00F22083"/>
    <w:rsid w:val="00F223FC"/>
    <w:rsid w:val="00F224B1"/>
    <w:rsid w:val="00F224BA"/>
    <w:rsid w:val="00F2283C"/>
    <w:rsid w:val="00F228FB"/>
    <w:rsid w:val="00F22A56"/>
    <w:rsid w:val="00F22CAD"/>
    <w:rsid w:val="00F2327A"/>
    <w:rsid w:val="00F2343B"/>
    <w:rsid w:val="00F234A6"/>
    <w:rsid w:val="00F23634"/>
    <w:rsid w:val="00F23686"/>
    <w:rsid w:val="00F23B3C"/>
    <w:rsid w:val="00F23C69"/>
    <w:rsid w:val="00F23E11"/>
    <w:rsid w:val="00F23EED"/>
    <w:rsid w:val="00F23F87"/>
    <w:rsid w:val="00F24101"/>
    <w:rsid w:val="00F24230"/>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0C5"/>
    <w:rsid w:val="00F31256"/>
    <w:rsid w:val="00F31793"/>
    <w:rsid w:val="00F319E5"/>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62"/>
    <w:rsid w:val="00F34DEC"/>
    <w:rsid w:val="00F35241"/>
    <w:rsid w:val="00F35513"/>
    <w:rsid w:val="00F359F4"/>
    <w:rsid w:val="00F35BEF"/>
    <w:rsid w:val="00F35E10"/>
    <w:rsid w:val="00F35E96"/>
    <w:rsid w:val="00F36456"/>
    <w:rsid w:val="00F364E7"/>
    <w:rsid w:val="00F367AB"/>
    <w:rsid w:val="00F36AE7"/>
    <w:rsid w:val="00F36B5D"/>
    <w:rsid w:val="00F36D9F"/>
    <w:rsid w:val="00F36EB9"/>
    <w:rsid w:val="00F377C5"/>
    <w:rsid w:val="00F37811"/>
    <w:rsid w:val="00F37F0C"/>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C9"/>
    <w:rsid w:val="00F435FE"/>
    <w:rsid w:val="00F4379E"/>
    <w:rsid w:val="00F43957"/>
    <w:rsid w:val="00F43A80"/>
    <w:rsid w:val="00F43FAD"/>
    <w:rsid w:val="00F4433B"/>
    <w:rsid w:val="00F443B9"/>
    <w:rsid w:val="00F44844"/>
    <w:rsid w:val="00F449B9"/>
    <w:rsid w:val="00F44AE7"/>
    <w:rsid w:val="00F44CF4"/>
    <w:rsid w:val="00F44DC9"/>
    <w:rsid w:val="00F44ECA"/>
    <w:rsid w:val="00F44FBE"/>
    <w:rsid w:val="00F45185"/>
    <w:rsid w:val="00F451F3"/>
    <w:rsid w:val="00F45224"/>
    <w:rsid w:val="00F453C9"/>
    <w:rsid w:val="00F456C5"/>
    <w:rsid w:val="00F45D66"/>
    <w:rsid w:val="00F45EAB"/>
    <w:rsid w:val="00F46014"/>
    <w:rsid w:val="00F46125"/>
    <w:rsid w:val="00F46177"/>
    <w:rsid w:val="00F46323"/>
    <w:rsid w:val="00F4636C"/>
    <w:rsid w:val="00F46533"/>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A6D"/>
    <w:rsid w:val="00F50D7C"/>
    <w:rsid w:val="00F50DCF"/>
    <w:rsid w:val="00F51393"/>
    <w:rsid w:val="00F51621"/>
    <w:rsid w:val="00F51742"/>
    <w:rsid w:val="00F51BCE"/>
    <w:rsid w:val="00F51BF4"/>
    <w:rsid w:val="00F51E85"/>
    <w:rsid w:val="00F51FCE"/>
    <w:rsid w:val="00F521AF"/>
    <w:rsid w:val="00F52407"/>
    <w:rsid w:val="00F527DD"/>
    <w:rsid w:val="00F52B51"/>
    <w:rsid w:val="00F52CC9"/>
    <w:rsid w:val="00F52DD3"/>
    <w:rsid w:val="00F52E24"/>
    <w:rsid w:val="00F53075"/>
    <w:rsid w:val="00F531B2"/>
    <w:rsid w:val="00F5336A"/>
    <w:rsid w:val="00F536A5"/>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57E52"/>
    <w:rsid w:val="00F600C3"/>
    <w:rsid w:val="00F60136"/>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0F7"/>
    <w:rsid w:val="00F6711E"/>
    <w:rsid w:val="00F67569"/>
    <w:rsid w:val="00F6756E"/>
    <w:rsid w:val="00F677A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026"/>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066"/>
    <w:rsid w:val="00F85361"/>
    <w:rsid w:val="00F85418"/>
    <w:rsid w:val="00F8549A"/>
    <w:rsid w:val="00F854C6"/>
    <w:rsid w:val="00F85675"/>
    <w:rsid w:val="00F8580E"/>
    <w:rsid w:val="00F85A17"/>
    <w:rsid w:val="00F85B7C"/>
    <w:rsid w:val="00F85CD7"/>
    <w:rsid w:val="00F8603F"/>
    <w:rsid w:val="00F86530"/>
    <w:rsid w:val="00F867ED"/>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0D"/>
    <w:rsid w:val="00F90BCE"/>
    <w:rsid w:val="00F90C93"/>
    <w:rsid w:val="00F90E04"/>
    <w:rsid w:val="00F9119B"/>
    <w:rsid w:val="00F914A2"/>
    <w:rsid w:val="00F9158E"/>
    <w:rsid w:val="00F915A1"/>
    <w:rsid w:val="00F9168C"/>
    <w:rsid w:val="00F91781"/>
    <w:rsid w:val="00F91FB5"/>
    <w:rsid w:val="00F920A0"/>
    <w:rsid w:val="00F92356"/>
    <w:rsid w:val="00F92401"/>
    <w:rsid w:val="00F9242C"/>
    <w:rsid w:val="00F929CE"/>
    <w:rsid w:val="00F92AAA"/>
    <w:rsid w:val="00F930DB"/>
    <w:rsid w:val="00F93142"/>
    <w:rsid w:val="00F937CD"/>
    <w:rsid w:val="00F9392A"/>
    <w:rsid w:val="00F93A29"/>
    <w:rsid w:val="00F93BB2"/>
    <w:rsid w:val="00F93D1E"/>
    <w:rsid w:val="00F93FDB"/>
    <w:rsid w:val="00F94284"/>
    <w:rsid w:val="00F944BD"/>
    <w:rsid w:val="00F944D0"/>
    <w:rsid w:val="00F94826"/>
    <w:rsid w:val="00F949E2"/>
    <w:rsid w:val="00F94E4D"/>
    <w:rsid w:val="00F94E77"/>
    <w:rsid w:val="00F94F31"/>
    <w:rsid w:val="00F94F99"/>
    <w:rsid w:val="00F9525D"/>
    <w:rsid w:val="00F95AF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405"/>
    <w:rsid w:val="00FA1129"/>
    <w:rsid w:val="00FA168C"/>
    <w:rsid w:val="00FA182A"/>
    <w:rsid w:val="00FA1883"/>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53F"/>
    <w:rsid w:val="00FA3814"/>
    <w:rsid w:val="00FA3912"/>
    <w:rsid w:val="00FA391A"/>
    <w:rsid w:val="00FA3AE7"/>
    <w:rsid w:val="00FA3BCF"/>
    <w:rsid w:val="00FA3F5C"/>
    <w:rsid w:val="00FA468F"/>
    <w:rsid w:val="00FA475D"/>
    <w:rsid w:val="00FA4BB6"/>
    <w:rsid w:val="00FA5133"/>
    <w:rsid w:val="00FA5256"/>
    <w:rsid w:val="00FA53B1"/>
    <w:rsid w:val="00FA54E9"/>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A7D40"/>
    <w:rsid w:val="00FB0363"/>
    <w:rsid w:val="00FB05A6"/>
    <w:rsid w:val="00FB065A"/>
    <w:rsid w:val="00FB0701"/>
    <w:rsid w:val="00FB077C"/>
    <w:rsid w:val="00FB0878"/>
    <w:rsid w:val="00FB0B07"/>
    <w:rsid w:val="00FB0B82"/>
    <w:rsid w:val="00FB0B9B"/>
    <w:rsid w:val="00FB0B9C"/>
    <w:rsid w:val="00FB0C00"/>
    <w:rsid w:val="00FB0E28"/>
    <w:rsid w:val="00FB0E8E"/>
    <w:rsid w:val="00FB0EE3"/>
    <w:rsid w:val="00FB1091"/>
    <w:rsid w:val="00FB1575"/>
    <w:rsid w:val="00FB176E"/>
    <w:rsid w:val="00FB1B74"/>
    <w:rsid w:val="00FB1F57"/>
    <w:rsid w:val="00FB20D1"/>
    <w:rsid w:val="00FB210A"/>
    <w:rsid w:val="00FB213E"/>
    <w:rsid w:val="00FB2272"/>
    <w:rsid w:val="00FB2431"/>
    <w:rsid w:val="00FB26AF"/>
    <w:rsid w:val="00FB278F"/>
    <w:rsid w:val="00FB2AD5"/>
    <w:rsid w:val="00FB2C27"/>
    <w:rsid w:val="00FB2C6C"/>
    <w:rsid w:val="00FB2D66"/>
    <w:rsid w:val="00FB2E56"/>
    <w:rsid w:val="00FB322F"/>
    <w:rsid w:val="00FB3315"/>
    <w:rsid w:val="00FB3627"/>
    <w:rsid w:val="00FB36C0"/>
    <w:rsid w:val="00FB3AD2"/>
    <w:rsid w:val="00FB4067"/>
    <w:rsid w:val="00FB4288"/>
    <w:rsid w:val="00FB444C"/>
    <w:rsid w:val="00FB4497"/>
    <w:rsid w:val="00FB48BC"/>
    <w:rsid w:val="00FB4DC2"/>
    <w:rsid w:val="00FB5116"/>
    <w:rsid w:val="00FB5180"/>
    <w:rsid w:val="00FB530A"/>
    <w:rsid w:val="00FB53C8"/>
    <w:rsid w:val="00FB53D1"/>
    <w:rsid w:val="00FB552C"/>
    <w:rsid w:val="00FB55F9"/>
    <w:rsid w:val="00FB59AB"/>
    <w:rsid w:val="00FB5D05"/>
    <w:rsid w:val="00FB5DF1"/>
    <w:rsid w:val="00FB6116"/>
    <w:rsid w:val="00FB6312"/>
    <w:rsid w:val="00FB65B8"/>
    <w:rsid w:val="00FB6909"/>
    <w:rsid w:val="00FB6A17"/>
    <w:rsid w:val="00FB6C71"/>
    <w:rsid w:val="00FB6E62"/>
    <w:rsid w:val="00FB6EF3"/>
    <w:rsid w:val="00FB6EF8"/>
    <w:rsid w:val="00FB6FA1"/>
    <w:rsid w:val="00FB7564"/>
    <w:rsid w:val="00FB78CE"/>
    <w:rsid w:val="00FB78EC"/>
    <w:rsid w:val="00FB793F"/>
    <w:rsid w:val="00FB7A65"/>
    <w:rsid w:val="00FB7AD1"/>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530"/>
    <w:rsid w:val="00FC586C"/>
    <w:rsid w:val="00FC5B62"/>
    <w:rsid w:val="00FC616C"/>
    <w:rsid w:val="00FC67BF"/>
    <w:rsid w:val="00FC6A5C"/>
    <w:rsid w:val="00FC6E67"/>
    <w:rsid w:val="00FC6F7B"/>
    <w:rsid w:val="00FC74CC"/>
    <w:rsid w:val="00FC78B2"/>
    <w:rsid w:val="00FC7906"/>
    <w:rsid w:val="00FC7959"/>
    <w:rsid w:val="00FC7982"/>
    <w:rsid w:val="00FC7AA0"/>
    <w:rsid w:val="00FC7F5B"/>
    <w:rsid w:val="00FD00C2"/>
    <w:rsid w:val="00FD01E1"/>
    <w:rsid w:val="00FD0219"/>
    <w:rsid w:val="00FD0457"/>
    <w:rsid w:val="00FD045C"/>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153"/>
    <w:rsid w:val="00FD5382"/>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A51"/>
    <w:rsid w:val="00FD7DD9"/>
    <w:rsid w:val="00FD7EDF"/>
    <w:rsid w:val="00FD7F29"/>
    <w:rsid w:val="00FD7F74"/>
    <w:rsid w:val="00FD7F93"/>
    <w:rsid w:val="00FE040A"/>
    <w:rsid w:val="00FE048C"/>
    <w:rsid w:val="00FE05B4"/>
    <w:rsid w:val="00FE07E6"/>
    <w:rsid w:val="00FE09DF"/>
    <w:rsid w:val="00FE0A42"/>
    <w:rsid w:val="00FE0C19"/>
    <w:rsid w:val="00FE0C3D"/>
    <w:rsid w:val="00FE0E64"/>
    <w:rsid w:val="00FE1350"/>
    <w:rsid w:val="00FE1449"/>
    <w:rsid w:val="00FE1499"/>
    <w:rsid w:val="00FE14A9"/>
    <w:rsid w:val="00FE1704"/>
    <w:rsid w:val="00FE1894"/>
    <w:rsid w:val="00FE18C3"/>
    <w:rsid w:val="00FE1C57"/>
    <w:rsid w:val="00FE228C"/>
    <w:rsid w:val="00FE22CE"/>
    <w:rsid w:val="00FE23AA"/>
    <w:rsid w:val="00FE2571"/>
    <w:rsid w:val="00FE262E"/>
    <w:rsid w:val="00FE26B2"/>
    <w:rsid w:val="00FE2E40"/>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797"/>
    <w:rsid w:val="00FE5906"/>
    <w:rsid w:val="00FE59E2"/>
    <w:rsid w:val="00FE5C6A"/>
    <w:rsid w:val="00FE5C7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A60"/>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2534"/>
    <w:rsid w:val="010073B4"/>
    <w:rsid w:val="01041CD0"/>
    <w:rsid w:val="010804A9"/>
    <w:rsid w:val="010D1BDD"/>
    <w:rsid w:val="01115C89"/>
    <w:rsid w:val="0114531A"/>
    <w:rsid w:val="01156C56"/>
    <w:rsid w:val="01237DE4"/>
    <w:rsid w:val="012E3D59"/>
    <w:rsid w:val="012E78A0"/>
    <w:rsid w:val="013340AD"/>
    <w:rsid w:val="01384A19"/>
    <w:rsid w:val="013A5D59"/>
    <w:rsid w:val="013C501C"/>
    <w:rsid w:val="013D4FA6"/>
    <w:rsid w:val="014C04E4"/>
    <w:rsid w:val="014C702A"/>
    <w:rsid w:val="015602B3"/>
    <w:rsid w:val="01592BEE"/>
    <w:rsid w:val="01657634"/>
    <w:rsid w:val="01697CD6"/>
    <w:rsid w:val="016B6DD7"/>
    <w:rsid w:val="01701670"/>
    <w:rsid w:val="0171562A"/>
    <w:rsid w:val="01742CDF"/>
    <w:rsid w:val="017729EB"/>
    <w:rsid w:val="01795231"/>
    <w:rsid w:val="017B5EC6"/>
    <w:rsid w:val="01823A06"/>
    <w:rsid w:val="018A4DA5"/>
    <w:rsid w:val="019A1560"/>
    <w:rsid w:val="019B60BC"/>
    <w:rsid w:val="019D11D6"/>
    <w:rsid w:val="01A02104"/>
    <w:rsid w:val="01A761C0"/>
    <w:rsid w:val="01A96AA0"/>
    <w:rsid w:val="01B91B37"/>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14BD9"/>
    <w:rsid w:val="021A2B4F"/>
    <w:rsid w:val="021F5861"/>
    <w:rsid w:val="0224389C"/>
    <w:rsid w:val="0226507C"/>
    <w:rsid w:val="02265948"/>
    <w:rsid w:val="02265E7F"/>
    <w:rsid w:val="02271F96"/>
    <w:rsid w:val="02287677"/>
    <w:rsid w:val="022919C1"/>
    <w:rsid w:val="022A6689"/>
    <w:rsid w:val="022C66E1"/>
    <w:rsid w:val="022E1C38"/>
    <w:rsid w:val="02305475"/>
    <w:rsid w:val="02320E5C"/>
    <w:rsid w:val="023351A2"/>
    <w:rsid w:val="02372B2D"/>
    <w:rsid w:val="023A12BC"/>
    <w:rsid w:val="023A15AA"/>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997440"/>
    <w:rsid w:val="02A36F66"/>
    <w:rsid w:val="02A91846"/>
    <w:rsid w:val="02AA0975"/>
    <w:rsid w:val="02B2472A"/>
    <w:rsid w:val="02B27162"/>
    <w:rsid w:val="02B96FAC"/>
    <w:rsid w:val="02BA5B1F"/>
    <w:rsid w:val="02BF55FF"/>
    <w:rsid w:val="02BF6AE2"/>
    <w:rsid w:val="02C11E3B"/>
    <w:rsid w:val="02C81E79"/>
    <w:rsid w:val="02C920D1"/>
    <w:rsid w:val="02D05B76"/>
    <w:rsid w:val="02D0642C"/>
    <w:rsid w:val="02D127EF"/>
    <w:rsid w:val="02D47EB6"/>
    <w:rsid w:val="02D569C0"/>
    <w:rsid w:val="02DD41B1"/>
    <w:rsid w:val="02E14FCB"/>
    <w:rsid w:val="02E5740B"/>
    <w:rsid w:val="02E74335"/>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72A89"/>
    <w:rsid w:val="035A6727"/>
    <w:rsid w:val="0360437B"/>
    <w:rsid w:val="037C715A"/>
    <w:rsid w:val="03826E5C"/>
    <w:rsid w:val="03892991"/>
    <w:rsid w:val="038C02EB"/>
    <w:rsid w:val="038C2AB9"/>
    <w:rsid w:val="038C6EF9"/>
    <w:rsid w:val="038E2E18"/>
    <w:rsid w:val="038F1DC9"/>
    <w:rsid w:val="039545AE"/>
    <w:rsid w:val="039577EB"/>
    <w:rsid w:val="03995C8A"/>
    <w:rsid w:val="03A4198E"/>
    <w:rsid w:val="03AD0569"/>
    <w:rsid w:val="03BA4249"/>
    <w:rsid w:val="03C06834"/>
    <w:rsid w:val="03C569A6"/>
    <w:rsid w:val="03C74561"/>
    <w:rsid w:val="03CA7149"/>
    <w:rsid w:val="03CE5373"/>
    <w:rsid w:val="03D11A1D"/>
    <w:rsid w:val="03D61EA0"/>
    <w:rsid w:val="03D974C6"/>
    <w:rsid w:val="03DC24B8"/>
    <w:rsid w:val="03E54BD6"/>
    <w:rsid w:val="03E82126"/>
    <w:rsid w:val="03F275DA"/>
    <w:rsid w:val="040562E0"/>
    <w:rsid w:val="040B23D6"/>
    <w:rsid w:val="040D3EC2"/>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8E66B8"/>
    <w:rsid w:val="04904139"/>
    <w:rsid w:val="04920B8C"/>
    <w:rsid w:val="049238A5"/>
    <w:rsid w:val="0499554F"/>
    <w:rsid w:val="049B0E6A"/>
    <w:rsid w:val="049F0633"/>
    <w:rsid w:val="04A45AE7"/>
    <w:rsid w:val="04A723B6"/>
    <w:rsid w:val="04AB4FEC"/>
    <w:rsid w:val="04AB5538"/>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ED1D42"/>
    <w:rsid w:val="04F01589"/>
    <w:rsid w:val="04F6701A"/>
    <w:rsid w:val="04F8221A"/>
    <w:rsid w:val="04FC5709"/>
    <w:rsid w:val="05050CAD"/>
    <w:rsid w:val="051B5E2D"/>
    <w:rsid w:val="051D7898"/>
    <w:rsid w:val="0520754F"/>
    <w:rsid w:val="05211489"/>
    <w:rsid w:val="05230405"/>
    <w:rsid w:val="052527DF"/>
    <w:rsid w:val="052D7CC7"/>
    <w:rsid w:val="053A55A1"/>
    <w:rsid w:val="05427C39"/>
    <w:rsid w:val="05434E76"/>
    <w:rsid w:val="0547797B"/>
    <w:rsid w:val="054B2C58"/>
    <w:rsid w:val="05511679"/>
    <w:rsid w:val="05520B1B"/>
    <w:rsid w:val="0554794C"/>
    <w:rsid w:val="05553DD0"/>
    <w:rsid w:val="05580B32"/>
    <w:rsid w:val="05583F7B"/>
    <w:rsid w:val="0561255E"/>
    <w:rsid w:val="05684E01"/>
    <w:rsid w:val="056B2AAB"/>
    <w:rsid w:val="05713D4A"/>
    <w:rsid w:val="05771353"/>
    <w:rsid w:val="057918B2"/>
    <w:rsid w:val="057E0FD7"/>
    <w:rsid w:val="058400FB"/>
    <w:rsid w:val="0586077E"/>
    <w:rsid w:val="058D1883"/>
    <w:rsid w:val="058E331A"/>
    <w:rsid w:val="05941672"/>
    <w:rsid w:val="059B236F"/>
    <w:rsid w:val="059B32A7"/>
    <w:rsid w:val="059E3691"/>
    <w:rsid w:val="059F5D9C"/>
    <w:rsid w:val="05A558D5"/>
    <w:rsid w:val="05AE5CB7"/>
    <w:rsid w:val="05B35812"/>
    <w:rsid w:val="05B54F11"/>
    <w:rsid w:val="05B622F3"/>
    <w:rsid w:val="05BB4C6D"/>
    <w:rsid w:val="05BE5A15"/>
    <w:rsid w:val="05BE7850"/>
    <w:rsid w:val="05C12962"/>
    <w:rsid w:val="05C23CE5"/>
    <w:rsid w:val="05C30024"/>
    <w:rsid w:val="05C31A0E"/>
    <w:rsid w:val="05CC6A7E"/>
    <w:rsid w:val="05CF32AE"/>
    <w:rsid w:val="05CF3D91"/>
    <w:rsid w:val="05D75F40"/>
    <w:rsid w:val="05E31D83"/>
    <w:rsid w:val="05E6321E"/>
    <w:rsid w:val="05E80906"/>
    <w:rsid w:val="05F04C76"/>
    <w:rsid w:val="05F10131"/>
    <w:rsid w:val="05F23FCE"/>
    <w:rsid w:val="05F841A0"/>
    <w:rsid w:val="060318FF"/>
    <w:rsid w:val="060A57DB"/>
    <w:rsid w:val="060B74B5"/>
    <w:rsid w:val="060C3CC2"/>
    <w:rsid w:val="060F2A35"/>
    <w:rsid w:val="06143280"/>
    <w:rsid w:val="06161D00"/>
    <w:rsid w:val="06193A58"/>
    <w:rsid w:val="061A75BB"/>
    <w:rsid w:val="061B43B8"/>
    <w:rsid w:val="06226AA3"/>
    <w:rsid w:val="062B7408"/>
    <w:rsid w:val="062C1EC6"/>
    <w:rsid w:val="062D57CC"/>
    <w:rsid w:val="06357C71"/>
    <w:rsid w:val="06373C35"/>
    <w:rsid w:val="063D7A53"/>
    <w:rsid w:val="063E7244"/>
    <w:rsid w:val="06423400"/>
    <w:rsid w:val="064D07B4"/>
    <w:rsid w:val="06556880"/>
    <w:rsid w:val="06594ACC"/>
    <w:rsid w:val="065E23F5"/>
    <w:rsid w:val="065E61A2"/>
    <w:rsid w:val="065F0CB5"/>
    <w:rsid w:val="067425A5"/>
    <w:rsid w:val="067A137F"/>
    <w:rsid w:val="067E49F6"/>
    <w:rsid w:val="06870355"/>
    <w:rsid w:val="068F2552"/>
    <w:rsid w:val="068F7D26"/>
    <w:rsid w:val="06920AD8"/>
    <w:rsid w:val="06973A22"/>
    <w:rsid w:val="06975FDD"/>
    <w:rsid w:val="069A134E"/>
    <w:rsid w:val="06A12BB8"/>
    <w:rsid w:val="06A31681"/>
    <w:rsid w:val="06A52641"/>
    <w:rsid w:val="06A6721A"/>
    <w:rsid w:val="06A851FE"/>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6F8047F"/>
    <w:rsid w:val="070906C4"/>
    <w:rsid w:val="070A3BCE"/>
    <w:rsid w:val="07114B7A"/>
    <w:rsid w:val="07186D56"/>
    <w:rsid w:val="072033BE"/>
    <w:rsid w:val="0721733B"/>
    <w:rsid w:val="07251E9C"/>
    <w:rsid w:val="07266C48"/>
    <w:rsid w:val="07287634"/>
    <w:rsid w:val="072B2FCC"/>
    <w:rsid w:val="0737326C"/>
    <w:rsid w:val="073778E7"/>
    <w:rsid w:val="075453F9"/>
    <w:rsid w:val="07574884"/>
    <w:rsid w:val="075B498A"/>
    <w:rsid w:val="0764669C"/>
    <w:rsid w:val="07654F7A"/>
    <w:rsid w:val="07662B3F"/>
    <w:rsid w:val="076816D4"/>
    <w:rsid w:val="076A0CBB"/>
    <w:rsid w:val="07767F1E"/>
    <w:rsid w:val="07781143"/>
    <w:rsid w:val="077B726A"/>
    <w:rsid w:val="077E3FD9"/>
    <w:rsid w:val="078B7CA7"/>
    <w:rsid w:val="07965968"/>
    <w:rsid w:val="0797640E"/>
    <w:rsid w:val="079768E0"/>
    <w:rsid w:val="07985049"/>
    <w:rsid w:val="07996370"/>
    <w:rsid w:val="079B1264"/>
    <w:rsid w:val="07A51428"/>
    <w:rsid w:val="07A55451"/>
    <w:rsid w:val="07AB3A30"/>
    <w:rsid w:val="07BC2EEE"/>
    <w:rsid w:val="07BD0EBD"/>
    <w:rsid w:val="07BE196D"/>
    <w:rsid w:val="07BF2115"/>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068E8"/>
    <w:rsid w:val="08222CC0"/>
    <w:rsid w:val="08225938"/>
    <w:rsid w:val="082325E8"/>
    <w:rsid w:val="08284F7F"/>
    <w:rsid w:val="08344B4D"/>
    <w:rsid w:val="083A0997"/>
    <w:rsid w:val="083B4289"/>
    <w:rsid w:val="083C682C"/>
    <w:rsid w:val="08416468"/>
    <w:rsid w:val="084518E0"/>
    <w:rsid w:val="08456538"/>
    <w:rsid w:val="084D265F"/>
    <w:rsid w:val="08594EDF"/>
    <w:rsid w:val="085B296F"/>
    <w:rsid w:val="08625F26"/>
    <w:rsid w:val="08655CD7"/>
    <w:rsid w:val="086B2DB5"/>
    <w:rsid w:val="086B5DA6"/>
    <w:rsid w:val="086C2511"/>
    <w:rsid w:val="086D0162"/>
    <w:rsid w:val="08754A81"/>
    <w:rsid w:val="087B70D7"/>
    <w:rsid w:val="087B7B82"/>
    <w:rsid w:val="0880081C"/>
    <w:rsid w:val="088376E1"/>
    <w:rsid w:val="088D5034"/>
    <w:rsid w:val="089055A6"/>
    <w:rsid w:val="0896484C"/>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1D7"/>
    <w:rsid w:val="096E4B93"/>
    <w:rsid w:val="096E4D5C"/>
    <w:rsid w:val="0978669A"/>
    <w:rsid w:val="098147F0"/>
    <w:rsid w:val="098A3FEF"/>
    <w:rsid w:val="098B1350"/>
    <w:rsid w:val="098F49D9"/>
    <w:rsid w:val="09900B1A"/>
    <w:rsid w:val="09A211FD"/>
    <w:rsid w:val="09A22CB0"/>
    <w:rsid w:val="09A33D5F"/>
    <w:rsid w:val="09B64FB7"/>
    <w:rsid w:val="09BE27FD"/>
    <w:rsid w:val="09C1552E"/>
    <w:rsid w:val="09C208A7"/>
    <w:rsid w:val="09D867C7"/>
    <w:rsid w:val="09DA2E15"/>
    <w:rsid w:val="09DC6D7F"/>
    <w:rsid w:val="09E00A8B"/>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C67FA"/>
    <w:rsid w:val="0A3F2D2D"/>
    <w:rsid w:val="0A47596A"/>
    <w:rsid w:val="0A492C88"/>
    <w:rsid w:val="0A4F006D"/>
    <w:rsid w:val="0A545C1F"/>
    <w:rsid w:val="0A6A17FC"/>
    <w:rsid w:val="0A6F7D15"/>
    <w:rsid w:val="0A7018D5"/>
    <w:rsid w:val="0A702C52"/>
    <w:rsid w:val="0A723635"/>
    <w:rsid w:val="0A760E4F"/>
    <w:rsid w:val="0A7E6A0E"/>
    <w:rsid w:val="0A881467"/>
    <w:rsid w:val="0A8B0B7B"/>
    <w:rsid w:val="0A8C7FBE"/>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86CBC"/>
    <w:rsid w:val="0AC97E3D"/>
    <w:rsid w:val="0ACA3A43"/>
    <w:rsid w:val="0AD7235C"/>
    <w:rsid w:val="0AE0396D"/>
    <w:rsid w:val="0AE17B6E"/>
    <w:rsid w:val="0AE51392"/>
    <w:rsid w:val="0AEA76DA"/>
    <w:rsid w:val="0AEF65B4"/>
    <w:rsid w:val="0AF25DD5"/>
    <w:rsid w:val="0AF34787"/>
    <w:rsid w:val="0AF9254A"/>
    <w:rsid w:val="0AFA7BEC"/>
    <w:rsid w:val="0AFD036E"/>
    <w:rsid w:val="0AFD1EB9"/>
    <w:rsid w:val="0AFE08A2"/>
    <w:rsid w:val="0B0952D2"/>
    <w:rsid w:val="0B0D77B0"/>
    <w:rsid w:val="0B0E13D6"/>
    <w:rsid w:val="0B176325"/>
    <w:rsid w:val="0B1A291A"/>
    <w:rsid w:val="0B254CAA"/>
    <w:rsid w:val="0B28501B"/>
    <w:rsid w:val="0B307F93"/>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86E92"/>
    <w:rsid w:val="0BDA3FDB"/>
    <w:rsid w:val="0BDE6226"/>
    <w:rsid w:val="0BE879AE"/>
    <w:rsid w:val="0BEC24ED"/>
    <w:rsid w:val="0BED5C90"/>
    <w:rsid w:val="0BF3031A"/>
    <w:rsid w:val="0BF3611F"/>
    <w:rsid w:val="0C055D2C"/>
    <w:rsid w:val="0C1232A8"/>
    <w:rsid w:val="0C1B0491"/>
    <w:rsid w:val="0C1B4521"/>
    <w:rsid w:val="0C214DA4"/>
    <w:rsid w:val="0C2343CE"/>
    <w:rsid w:val="0C293F71"/>
    <w:rsid w:val="0C2A5FB8"/>
    <w:rsid w:val="0C3516A8"/>
    <w:rsid w:val="0C426C85"/>
    <w:rsid w:val="0C432D86"/>
    <w:rsid w:val="0C4E63B2"/>
    <w:rsid w:val="0C4F69BD"/>
    <w:rsid w:val="0C574E9F"/>
    <w:rsid w:val="0C5860FB"/>
    <w:rsid w:val="0C594881"/>
    <w:rsid w:val="0C596C01"/>
    <w:rsid w:val="0C5E4639"/>
    <w:rsid w:val="0C6F7D6D"/>
    <w:rsid w:val="0C7A2965"/>
    <w:rsid w:val="0C840300"/>
    <w:rsid w:val="0C884ACA"/>
    <w:rsid w:val="0C8935B7"/>
    <w:rsid w:val="0C894864"/>
    <w:rsid w:val="0C895198"/>
    <w:rsid w:val="0C8D5C06"/>
    <w:rsid w:val="0C9A5993"/>
    <w:rsid w:val="0C9B495A"/>
    <w:rsid w:val="0CA763A8"/>
    <w:rsid w:val="0CAA272B"/>
    <w:rsid w:val="0CAC421F"/>
    <w:rsid w:val="0CB358A1"/>
    <w:rsid w:val="0CB64B38"/>
    <w:rsid w:val="0CBC520A"/>
    <w:rsid w:val="0CBF3DD1"/>
    <w:rsid w:val="0CD21CB7"/>
    <w:rsid w:val="0CD24D26"/>
    <w:rsid w:val="0CDB3A09"/>
    <w:rsid w:val="0CE532AB"/>
    <w:rsid w:val="0CFA0E47"/>
    <w:rsid w:val="0D0A3F56"/>
    <w:rsid w:val="0D0F458A"/>
    <w:rsid w:val="0D180B0A"/>
    <w:rsid w:val="0D1969DD"/>
    <w:rsid w:val="0D1C4C53"/>
    <w:rsid w:val="0D1D4C1E"/>
    <w:rsid w:val="0D225593"/>
    <w:rsid w:val="0D2475E0"/>
    <w:rsid w:val="0D297DF3"/>
    <w:rsid w:val="0D327924"/>
    <w:rsid w:val="0D385411"/>
    <w:rsid w:val="0D51168A"/>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CC50D4"/>
    <w:rsid w:val="0DD32B50"/>
    <w:rsid w:val="0DD339D9"/>
    <w:rsid w:val="0DD75970"/>
    <w:rsid w:val="0DDB1764"/>
    <w:rsid w:val="0DDB6AEB"/>
    <w:rsid w:val="0DDF4F05"/>
    <w:rsid w:val="0DE00F77"/>
    <w:rsid w:val="0DE11BD9"/>
    <w:rsid w:val="0DE25D3D"/>
    <w:rsid w:val="0DE322D6"/>
    <w:rsid w:val="0DF37748"/>
    <w:rsid w:val="0E0B7F2C"/>
    <w:rsid w:val="0E1512B4"/>
    <w:rsid w:val="0E165F90"/>
    <w:rsid w:val="0E170B4F"/>
    <w:rsid w:val="0E1F30B2"/>
    <w:rsid w:val="0E260DE1"/>
    <w:rsid w:val="0E2A25DA"/>
    <w:rsid w:val="0E2B0387"/>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16480"/>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16B19"/>
    <w:rsid w:val="0F0555EE"/>
    <w:rsid w:val="0F0A399D"/>
    <w:rsid w:val="0F0B1157"/>
    <w:rsid w:val="0F0E287E"/>
    <w:rsid w:val="0F122314"/>
    <w:rsid w:val="0F1D46D8"/>
    <w:rsid w:val="0F205497"/>
    <w:rsid w:val="0F2566D6"/>
    <w:rsid w:val="0F334F38"/>
    <w:rsid w:val="0F3745F3"/>
    <w:rsid w:val="0F374D10"/>
    <w:rsid w:val="0F390E3D"/>
    <w:rsid w:val="0F3B729A"/>
    <w:rsid w:val="0F4477D0"/>
    <w:rsid w:val="0F4668E1"/>
    <w:rsid w:val="0F477871"/>
    <w:rsid w:val="0F477973"/>
    <w:rsid w:val="0F4B3454"/>
    <w:rsid w:val="0F521E2E"/>
    <w:rsid w:val="0F5313BA"/>
    <w:rsid w:val="0F5801E9"/>
    <w:rsid w:val="0F5900A1"/>
    <w:rsid w:val="0F5C4C71"/>
    <w:rsid w:val="0F5E7046"/>
    <w:rsid w:val="0F675A2D"/>
    <w:rsid w:val="0F8116C6"/>
    <w:rsid w:val="0F8E5C90"/>
    <w:rsid w:val="0F927670"/>
    <w:rsid w:val="0F977AA3"/>
    <w:rsid w:val="0F9D2A7E"/>
    <w:rsid w:val="0F9D727A"/>
    <w:rsid w:val="0FA54926"/>
    <w:rsid w:val="0FB7580F"/>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0FFA1B62"/>
    <w:rsid w:val="0FFF3920"/>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2092C"/>
    <w:rsid w:val="10856228"/>
    <w:rsid w:val="108D1F6F"/>
    <w:rsid w:val="108E6FAF"/>
    <w:rsid w:val="109B3B87"/>
    <w:rsid w:val="109E2162"/>
    <w:rsid w:val="10A15B58"/>
    <w:rsid w:val="10A42014"/>
    <w:rsid w:val="10A63EFB"/>
    <w:rsid w:val="10AB4D0E"/>
    <w:rsid w:val="10B95621"/>
    <w:rsid w:val="10BE3224"/>
    <w:rsid w:val="10C35654"/>
    <w:rsid w:val="10C40B45"/>
    <w:rsid w:val="10C93451"/>
    <w:rsid w:val="10D5728F"/>
    <w:rsid w:val="10E6673F"/>
    <w:rsid w:val="10E80D8D"/>
    <w:rsid w:val="10E83E4E"/>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290061"/>
    <w:rsid w:val="11347954"/>
    <w:rsid w:val="113B4AF5"/>
    <w:rsid w:val="113D45ED"/>
    <w:rsid w:val="11463C69"/>
    <w:rsid w:val="114B2327"/>
    <w:rsid w:val="11537076"/>
    <w:rsid w:val="115759CE"/>
    <w:rsid w:val="115808BE"/>
    <w:rsid w:val="115971B4"/>
    <w:rsid w:val="115E5C78"/>
    <w:rsid w:val="1161026A"/>
    <w:rsid w:val="11621410"/>
    <w:rsid w:val="11686319"/>
    <w:rsid w:val="116A3787"/>
    <w:rsid w:val="116D66AF"/>
    <w:rsid w:val="11720AC2"/>
    <w:rsid w:val="1172122A"/>
    <w:rsid w:val="117525C4"/>
    <w:rsid w:val="11767657"/>
    <w:rsid w:val="11781DFA"/>
    <w:rsid w:val="117E0E42"/>
    <w:rsid w:val="11807847"/>
    <w:rsid w:val="118151C6"/>
    <w:rsid w:val="118457F6"/>
    <w:rsid w:val="118828CF"/>
    <w:rsid w:val="118B7CC4"/>
    <w:rsid w:val="118C46DA"/>
    <w:rsid w:val="11997C59"/>
    <w:rsid w:val="119C29A2"/>
    <w:rsid w:val="119E62B1"/>
    <w:rsid w:val="11A36C23"/>
    <w:rsid w:val="11AC79D2"/>
    <w:rsid w:val="11AF7D17"/>
    <w:rsid w:val="11B7574C"/>
    <w:rsid w:val="11B75DE2"/>
    <w:rsid w:val="11BA75D3"/>
    <w:rsid w:val="11C16227"/>
    <w:rsid w:val="11C350F3"/>
    <w:rsid w:val="11C50404"/>
    <w:rsid w:val="11C5334A"/>
    <w:rsid w:val="11C8195E"/>
    <w:rsid w:val="11C833BC"/>
    <w:rsid w:val="11C93722"/>
    <w:rsid w:val="11CA0DD9"/>
    <w:rsid w:val="11CF45DE"/>
    <w:rsid w:val="11CF5D72"/>
    <w:rsid w:val="11D3174D"/>
    <w:rsid w:val="11D617CC"/>
    <w:rsid w:val="11D76D15"/>
    <w:rsid w:val="11D8124F"/>
    <w:rsid w:val="11DE005C"/>
    <w:rsid w:val="11DE3EEA"/>
    <w:rsid w:val="11DF104E"/>
    <w:rsid w:val="11E302B8"/>
    <w:rsid w:val="11E5452F"/>
    <w:rsid w:val="11F15A65"/>
    <w:rsid w:val="11F9390A"/>
    <w:rsid w:val="11FC0DFE"/>
    <w:rsid w:val="1201290E"/>
    <w:rsid w:val="120472A4"/>
    <w:rsid w:val="12053DDA"/>
    <w:rsid w:val="12094E47"/>
    <w:rsid w:val="120A16E2"/>
    <w:rsid w:val="1212107A"/>
    <w:rsid w:val="12141320"/>
    <w:rsid w:val="121D61C8"/>
    <w:rsid w:val="1221024E"/>
    <w:rsid w:val="12254B65"/>
    <w:rsid w:val="12263966"/>
    <w:rsid w:val="122741B7"/>
    <w:rsid w:val="122D5A1D"/>
    <w:rsid w:val="122F0692"/>
    <w:rsid w:val="12313C11"/>
    <w:rsid w:val="12325D1D"/>
    <w:rsid w:val="1232730A"/>
    <w:rsid w:val="123867FA"/>
    <w:rsid w:val="12386AB4"/>
    <w:rsid w:val="123873C1"/>
    <w:rsid w:val="12414577"/>
    <w:rsid w:val="12455CAD"/>
    <w:rsid w:val="124708F9"/>
    <w:rsid w:val="12497908"/>
    <w:rsid w:val="124A1FFD"/>
    <w:rsid w:val="12540DA1"/>
    <w:rsid w:val="125B084E"/>
    <w:rsid w:val="12766947"/>
    <w:rsid w:val="127E6792"/>
    <w:rsid w:val="127F52A7"/>
    <w:rsid w:val="128301BF"/>
    <w:rsid w:val="128303BF"/>
    <w:rsid w:val="128B46CA"/>
    <w:rsid w:val="1295180B"/>
    <w:rsid w:val="129C4B1E"/>
    <w:rsid w:val="12A13BDA"/>
    <w:rsid w:val="12A142E5"/>
    <w:rsid w:val="12A8272F"/>
    <w:rsid w:val="12AC6C59"/>
    <w:rsid w:val="12AE2A22"/>
    <w:rsid w:val="12B209E5"/>
    <w:rsid w:val="12B43E24"/>
    <w:rsid w:val="12C336A4"/>
    <w:rsid w:val="12C60939"/>
    <w:rsid w:val="12DA12F7"/>
    <w:rsid w:val="12E0156B"/>
    <w:rsid w:val="12E91AF9"/>
    <w:rsid w:val="12E970C2"/>
    <w:rsid w:val="12F00E7B"/>
    <w:rsid w:val="12F85E8C"/>
    <w:rsid w:val="12F95EB4"/>
    <w:rsid w:val="13022B2F"/>
    <w:rsid w:val="13076BAF"/>
    <w:rsid w:val="130A6AD2"/>
    <w:rsid w:val="130F1DA9"/>
    <w:rsid w:val="130F44B6"/>
    <w:rsid w:val="13125764"/>
    <w:rsid w:val="131752BC"/>
    <w:rsid w:val="13185ED4"/>
    <w:rsid w:val="131922EB"/>
    <w:rsid w:val="13194444"/>
    <w:rsid w:val="131A3948"/>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712AF"/>
    <w:rsid w:val="1348767C"/>
    <w:rsid w:val="134A2B59"/>
    <w:rsid w:val="1351555F"/>
    <w:rsid w:val="135B7D59"/>
    <w:rsid w:val="135C41A2"/>
    <w:rsid w:val="135D0726"/>
    <w:rsid w:val="13610B60"/>
    <w:rsid w:val="1364023A"/>
    <w:rsid w:val="13667089"/>
    <w:rsid w:val="137F2E1F"/>
    <w:rsid w:val="13834E54"/>
    <w:rsid w:val="138C3BB4"/>
    <w:rsid w:val="138E21E8"/>
    <w:rsid w:val="1391434C"/>
    <w:rsid w:val="13A46633"/>
    <w:rsid w:val="13A57CC6"/>
    <w:rsid w:val="13A64D44"/>
    <w:rsid w:val="13A71807"/>
    <w:rsid w:val="13AA36AA"/>
    <w:rsid w:val="13AA72DA"/>
    <w:rsid w:val="13AE4A5F"/>
    <w:rsid w:val="13B4098E"/>
    <w:rsid w:val="13B62320"/>
    <w:rsid w:val="13C673D1"/>
    <w:rsid w:val="13D557F4"/>
    <w:rsid w:val="13E16B2F"/>
    <w:rsid w:val="13E30309"/>
    <w:rsid w:val="13E42CC7"/>
    <w:rsid w:val="13E4364F"/>
    <w:rsid w:val="13E932C7"/>
    <w:rsid w:val="13ED4B00"/>
    <w:rsid w:val="13EF1BCA"/>
    <w:rsid w:val="13F253BC"/>
    <w:rsid w:val="13FC4F35"/>
    <w:rsid w:val="13FD09DE"/>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81F78"/>
    <w:rsid w:val="14493FB1"/>
    <w:rsid w:val="144D7A2D"/>
    <w:rsid w:val="144F3E47"/>
    <w:rsid w:val="145075DE"/>
    <w:rsid w:val="145822B7"/>
    <w:rsid w:val="14607FC2"/>
    <w:rsid w:val="14654D1B"/>
    <w:rsid w:val="14687805"/>
    <w:rsid w:val="146B1CFB"/>
    <w:rsid w:val="146D65F1"/>
    <w:rsid w:val="147C4CAE"/>
    <w:rsid w:val="14951F61"/>
    <w:rsid w:val="149C2E77"/>
    <w:rsid w:val="14A5629F"/>
    <w:rsid w:val="14A859F3"/>
    <w:rsid w:val="14AE1071"/>
    <w:rsid w:val="14B3042E"/>
    <w:rsid w:val="14B653E5"/>
    <w:rsid w:val="14C05FC3"/>
    <w:rsid w:val="14C453B3"/>
    <w:rsid w:val="14CE5C48"/>
    <w:rsid w:val="14CE7417"/>
    <w:rsid w:val="14D0236E"/>
    <w:rsid w:val="14D141D7"/>
    <w:rsid w:val="14D5012B"/>
    <w:rsid w:val="14DD4BC8"/>
    <w:rsid w:val="14E47191"/>
    <w:rsid w:val="14E9786D"/>
    <w:rsid w:val="14EC3E5C"/>
    <w:rsid w:val="14ED0A8C"/>
    <w:rsid w:val="14FA4CD9"/>
    <w:rsid w:val="14FB5F43"/>
    <w:rsid w:val="15035F75"/>
    <w:rsid w:val="15100FA6"/>
    <w:rsid w:val="1513479B"/>
    <w:rsid w:val="151A1661"/>
    <w:rsid w:val="151E768B"/>
    <w:rsid w:val="15241038"/>
    <w:rsid w:val="15262908"/>
    <w:rsid w:val="1529226A"/>
    <w:rsid w:val="15387A07"/>
    <w:rsid w:val="1539647F"/>
    <w:rsid w:val="153C0465"/>
    <w:rsid w:val="153D0A90"/>
    <w:rsid w:val="153D638E"/>
    <w:rsid w:val="154D3BE2"/>
    <w:rsid w:val="15512718"/>
    <w:rsid w:val="155D4772"/>
    <w:rsid w:val="156103E7"/>
    <w:rsid w:val="15635D03"/>
    <w:rsid w:val="157723EB"/>
    <w:rsid w:val="157876E1"/>
    <w:rsid w:val="15792A24"/>
    <w:rsid w:val="1587641C"/>
    <w:rsid w:val="158A42AA"/>
    <w:rsid w:val="15901EBA"/>
    <w:rsid w:val="159A2718"/>
    <w:rsid w:val="159A616F"/>
    <w:rsid w:val="15A16B2A"/>
    <w:rsid w:val="15A36994"/>
    <w:rsid w:val="15A63099"/>
    <w:rsid w:val="15A83FDF"/>
    <w:rsid w:val="15AC1F1E"/>
    <w:rsid w:val="15B274DC"/>
    <w:rsid w:val="15B51F07"/>
    <w:rsid w:val="15B64890"/>
    <w:rsid w:val="15B7100A"/>
    <w:rsid w:val="15BA1EF1"/>
    <w:rsid w:val="15BB7F8A"/>
    <w:rsid w:val="15C23F41"/>
    <w:rsid w:val="15C532BF"/>
    <w:rsid w:val="15CB56F8"/>
    <w:rsid w:val="15D0130C"/>
    <w:rsid w:val="15D2523F"/>
    <w:rsid w:val="15D2564C"/>
    <w:rsid w:val="15D61E56"/>
    <w:rsid w:val="15D97CBE"/>
    <w:rsid w:val="15DC216E"/>
    <w:rsid w:val="15DD4D2E"/>
    <w:rsid w:val="15E223C6"/>
    <w:rsid w:val="15E577C7"/>
    <w:rsid w:val="15EA10AD"/>
    <w:rsid w:val="15EB18DC"/>
    <w:rsid w:val="15F04781"/>
    <w:rsid w:val="160856FA"/>
    <w:rsid w:val="161409A3"/>
    <w:rsid w:val="161971DA"/>
    <w:rsid w:val="16280F32"/>
    <w:rsid w:val="16313DE1"/>
    <w:rsid w:val="163D5DDE"/>
    <w:rsid w:val="163E0BDC"/>
    <w:rsid w:val="164129F4"/>
    <w:rsid w:val="16446CE1"/>
    <w:rsid w:val="16570F3D"/>
    <w:rsid w:val="16572EE6"/>
    <w:rsid w:val="16573D94"/>
    <w:rsid w:val="165F0C11"/>
    <w:rsid w:val="16626407"/>
    <w:rsid w:val="16660F5F"/>
    <w:rsid w:val="166947A6"/>
    <w:rsid w:val="166972E4"/>
    <w:rsid w:val="166A6944"/>
    <w:rsid w:val="166D0B60"/>
    <w:rsid w:val="16764363"/>
    <w:rsid w:val="167F4E63"/>
    <w:rsid w:val="16837FDA"/>
    <w:rsid w:val="16841530"/>
    <w:rsid w:val="1684192E"/>
    <w:rsid w:val="16862437"/>
    <w:rsid w:val="168B1464"/>
    <w:rsid w:val="168E0B29"/>
    <w:rsid w:val="1698607C"/>
    <w:rsid w:val="16A6025D"/>
    <w:rsid w:val="16A9449F"/>
    <w:rsid w:val="16AC6719"/>
    <w:rsid w:val="16AD2E93"/>
    <w:rsid w:val="16AE155D"/>
    <w:rsid w:val="16B4438B"/>
    <w:rsid w:val="16B60E24"/>
    <w:rsid w:val="16B95052"/>
    <w:rsid w:val="16C0346B"/>
    <w:rsid w:val="16C44A98"/>
    <w:rsid w:val="16C91F5D"/>
    <w:rsid w:val="16CB3473"/>
    <w:rsid w:val="16CF015B"/>
    <w:rsid w:val="16D671C6"/>
    <w:rsid w:val="16D845B0"/>
    <w:rsid w:val="16EC2A58"/>
    <w:rsid w:val="16EF5D8C"/>
    <w:rsid w:val="16F06A95"/>
    <w:rsid w:val="16F74E68"/>
    <w:rsid w:val="16FE147F"/>
    <w:rsid w:val="17036CB3"/>
    <w:rsid w:val="170558D9"/>
    <w:rsid w:val="170D7B31"/>
    <w:rsid w:val="17110027"/>
    <w:rsid w:val="171476E9"/>
    <w:rsid w:val="171B7E32"/>
    <w:rsid w:val="171E610A"/>
    <w:rsid w:val="17276415"/>
    <w:rsid w:val="172A560C"/>
    <w:rsid w:val="172F2D58"/>
    <w:rsid w:val="17351DB9"/>
    <w:rsid w:val="17393127"/>
    <w:rsid w:val="17423214"/>
    <w:rsid w:val="174903F6"/>
    <w:rsid w:val="174E5530"/>
    <w:rsid w:val="1762329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16EE1"/>
    <w:rsid w:val="17DE3E41"/>
    <w:rsid w:val="17DF6C02"/>
    <w:rsid w:val="17E12765"/>
    <w:rsid w:val="17F118FB"/>
    <w:rsid w:val="17FC3372"/>
    <w:rsid w:val="17FE4B96"/>
    <w:rsid w:val="18015BFF"/>
    <w:rsid w:val="18023379"/>
    <w:rsid w:val="180353C5"/>
    <w:rsid w:val="1807600A"/>
    <w:rsid w:val="180C5D46"/>
    <w:rsid w:val="180D57B8"/>
    <w:rsid w:val="180D77F9"/>
    <w:rsid w:val="1814736E"/>
    <w:rsid w:val="181960F3"/>
    <w:rsid w:val="181A28E1"/>
    <w:rsid w:val="181B563D"/>
    <w:rsid w:val="181E152E"/>
    <w:rsid w:val="18213EE3"/>
    <w:rsid w:val="18252AF9"/>
    <w:rsid w:val="18297B0F"/>
    <w:rsid w:val="182A075A"/>
    <w:rsid w:val="182B0B12"/>
    <w:rsid w:val="182E057C"/>
    <w:rsid w:val="182F2D36"/>
    <w:rsid w:val="183171BE"/>
    <w:rsid w:val="183C1763"/>
    <w:rsid w:val="184476DA"/>
    <w:rsid w:val="184A59F3"/>
    <w:rsid w:val="18540741"/>
    <w:rsid w:val="18587C4F"/>
    <w:rsid w:val="18593E4A"/>
    <w:rsid w:val="185C086E"/>
    <w:rsid w:val="186051A6"/>
    <w:rsid w:val="18672953"/>
    <w:rsid w:val="18697C3A"/>
    <w:rsid w:val="186C29AA"/>
    <w:rsid w:val="186E4444"/>
    <w:rsid w:val="186E5FD9"/>
    <w:rsid w:val="18734825"/>
    <w:rsid w:val="18767CB3"/>
    <w:rsid w:val="187A4293"/>
    <w:rsid w:val="187D0988"/>
    <w:rsid w:val="187F56E5"/>
    <w:rsid w:val="188C17ED"/>
    <w:rsid w:val="1895157E"/>
    <w:rsid w:val="18953CCD"/>
    <w:rsid w:val="189D5CB0"/>
    <w:rsid w:val="18A151C6"/>
    <w:rsid w:val="18A43227"/>
    <w:rsid w:val="18A518FF"/>
    <w:rsid w:val="18A574B1"/>
    <w:rsid w:val="18A87241"/>
    <w:rsid w:val="18B542B4"/>
    <w:rsid w:val="18B74823"/>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24C03"/>
    <w:rsid w:val="1919445B"/>
    <w:rsid w:val="191952E8"/>
    <w:rsid w:val="1929257A"/>
    <w:rsid w:val="19296C8F"/>
    <w:rsid w:val="192B582F"/>
    <w:rsid w:val="192F7BEE"/>
    <w:rsid w:val="193C5189"/>
    <w:rsid w:val="1948038A"/>
    <w:rsid w:val="194A66F4"/>
    <w:rsid w:val="194C08BA"/>
    <w:rsid w:val="19507206"/>
    <w:rsid w:val="19546D47"/>
    <w:rsid w:val="19594AC8"/>
    <w:rsid w:val="19642537"/>
    <w:rsid w:val="19767855"/>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52565"/>
    <w:rsid w:val="19C87A4B"/>
    <w:rsid w:val="19CB0EFE"/>
    <w:rsid w:val="19D83EBC"/>
    <w:rsid w:val="19DC2EF0"/>
    <w:rsid w:val="19DD4F7C"/>
    <w:rsid w:val="19E01BE1"/>
    <w:rsid w:val="19E27436"/>
    <w:rsid w:val="19E52BC0"/>
    <w:rsid w:val="19E90F2D"/>
    <w:rsid w:val="19EA250B"/>
    <w:rsid w:val="19EB4C32"/>
    <w:rsid w:val="19F34D9A"/>
    <w:rsid w:val="19FA5943"/>
    <w:rsid w:val="19FF29FA"/>
    <w:rsid w:val="1A020CAC"/>
    <w:rsid w:val="1A067C64"/>
    <w:rsid w:val="1A0A2F4E"/>
    <w:rsid w:val="1A0B3379"/>
    <w:rsid w:val="1A0C0B4A"/>
    <w:rsid w:val="1A0D4843"/>
    <w:rsid w:val="1A11130D"/>
    <w:rsid w:val="1A153EDB"/>
    <w:rsid w:val="1A163D2A"/>
    <w:rsid w:val="1A1815DD"/>
    <w:rsid w:val="1A224C4A"/>
    <w:rsid w:val="1A291CE9"/>
    <w:rsid w:val="1A2933F0"/>
    <w:rsid w:val="1A295ED4"/>
    <w:rsid w:val="1A2979B4"/>
    <w:rsid w:val="1A2B340C"/>
    <w:rsid w:val="1A326A5E"/>
    <w:rsid w:val="1A35314D"/>
    <w:rsid w:val="1A395509"/>
    <w:rsid w:val="1A3C3C21"/>
    <w:rsid w:val="1A3E0AA2"/>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B7DB1"/>
    <w:rsid w:val="1B0D39BA"/>
    <w:rsid w:val="1B10534B"/>
    <w:rsid w:val="1B134104"/>
    <w:rsid w:val="1B186A7C"/>
    <w:rsid w:val="1B1926CB"/>
    <w:rsid w:val="1B265FC9"/>
    <w:rsid w:val="1B286BFB"/>
    <w:rsid w:val="1B3A63E1"/>
    <w:rsid w:val="1B3B44BF"/>
    <w:rsid w:val="1B3F232C"/>
    <w:rsid w:val="1B435219"/>
    <w:rsid w:val="1B5313CC"/>
    <w:rsid w:val="1B55429F"/>
    <w:rsid w:val="1B5C4B10"/>
    <w:rsid w:val="1B6B6632"/>
    <w:rsid w:val="1B7D6CAD"/>
    <w:rsid w:val="1B8536B2"/>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07C2"/>
    <w:rsid w:val="1BD93FE1"/>
    <w:rsid w:val="1BE05A00"/>
    <w:rsid w:val="1BE55BF0"/>
    <w:rsid w:val="1BE60A89"/>
    <w:rsid w:val="1BED5DF9"/>
    <w:rsid w:val="1BF6094C"/>
    <w:rsid w:val="1BFC4EEB"/>
    <w:rsid w:val="1BFD65D7"/>
    <w:rsid w:val="1C086588"/>
    <w:rsid w:val="1C097162"/>
    <w:rsid w:val="1C0A656E"/>
    <w:rsid w:val="1C112A1C"/>
    <w:rsid w:val="1C114C4D"/>
    <w:rsid w:val="1C117199"/>
    <w:rsid w:val="1C15300A"/>
    <w:rsid w:val="1C16147F"/>
    <w:rsid w:val="1C176961"/>
    <w:rsid w:val="1C1C6556"/>
    <w:rsid w:val="1C23366C"/>
    <w:rsid w:val="1C2D02F8"/>
    <w:rsid w:val="1C3019B6"/>
    <w:rsid w:val="1C313837"/>
    <w:rsid w:val="1C327EC7"/>
    <w:rsid w:val="1C3F5739"/>
    <w:rsid w:val="1C4131F2"/>
    <w:rsid w:val="1C4404B4"/>
    <w:rsid w:val="1C451E74"/>
    <w:rsid w:val="1C4863EB"/>
    <w:rsid w:val="1C4A151A"/>
    <w:rsid w:val="1C4A4C0A"/>
    <w:rsid w:val="1C4D72FB"/>
    <w:rsid w:val="1C51797A"/>
    <w:rsid w:val="1C55783B"/>
    <w:rsid w:val="1C5965E6"/>
    <w:rsid w:val="1C597B10"/>
    <w:rsid w:val="1C5C4A1A"/>
    <w:rsid w:val="1C606999"/>
    <w:rsid w:val="1C65681C"/>
    <w:rsid w:val="1C6611FF"/>
    <w:rsid w:val="1C6700B7"/>
    <w:rsid w:val="1C6E29AB"/>
    <w:rsid w:val="1C6E5EB5"/>
    <w:rsid w:val="1C7026A5"/>
    <w:rsid w:val="1C787478"/>
    <w:rsid w:val="1C7A4B33"/>
    <w:rsid w:val="1C806182"/>
    <w:rsid w:val="1C87286B"/>
    <w:rsid w:val="1C887739"/>
    <w:rsid w:val="1C8C7365"/>
    <w:rsid w:val="1C946042"/>
    <w:rsid w:val="1C9A58D3"/>
    <w:rsid w:val="1C9D7804"/>
    <w:rsid w:val="1CA61856"/>
    <w:rsid w:val="1CA86F01"/>
    <w:rsid w:val="1CA94CA7"/>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429C6"/>
    <w:rsid w:val="1D471F2D"/>
    <w:rsid w:val="1D4A104F"/>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8701FA"/>
    <w:rsid w:val="1D874FA7"/>
    <w:rsid w:val="1D894344"/>
    <w:rsid w:val="1D8E59F4"/>
    <w:rsid w:val="1D911541"/>
    <w:rsid w:val="1D9259FC"/>
    <w:rsid w:val="1D926190"/>
    <w:rsid w:val="1D932CF5"/>
    <w:rsid w:val="1D9460DE"/>
    <w:rsid w:val="1DA069AB"/>
    <w:rsid w:val="1DA414EA"/>
    <w:rsid w:val="1DA702A0"/>
    <w:rsid w:val="1DA84041"/>
    <w:rsid w:val="1DA93265"/>
    <w:rsid w:val="1DAF0559"/>
    <w:rsid w:val="1DAF513F"/>
    <w:rsid w:val="1DB447C8"/>
    <w:rsid w:val="1DB6716A"/>
    <w:rsid w:val="1DB77E43"/>
    <w:rsid w:val="1DB80A24"/>
    <w:rsid w:val="1DBB7F77"/>
    <w:rsid w:val="1DBF1E64"/>
    <w:rsid w:val="1DC1491C"/>
    <w:rsid w:val="1DC46CA3"/>
    <w:rsid w:val="1DCC31D5"/>
    <w:rsid w:val="1DD16DAA"/>
    <w:rsid w:val="1DD60645"/>
    <w:rsid w:val="1DD678F5"/>
    <w:rsid w:val="1DE071F3"/>
    <w:rsid w:val="1DF25E52"/>
    <w:rsid w:val="1DF559F7"/>
    <w:rsid w:val="1DF62D17"/>
    <w:rsid w:val="1DFE4350"/>
    <w:rsid w:val="1E03278E"/>
    <w:rsid w:val="1E0556C5"/>
    <w:rsid w:val="1E09388F"/>
    <w:rsid w:val="1E0A63E5"/>
    <w:rsid w:val="1E0B3CFF"/>
    <w:rsid w:val="1E0B7097"/>
    <w:rsid w:val="1E122944"/>
    <w:rsid w:val="1E1667FE"/>
    <w:rsid w:val="1E167FA6"/>
    <w:rsid w:val="1E1823CB"/>
    <w:rsid w:val="1E1A488E"/>
    <w:rsid w:val="1E252837"/>
    <w:rsid w:val="1E291941"/>
    <w:rsid w:val="1E2B5964"/>
    <w:rsid w:val="1E2E2CE1"/>
    <w:rsid w:val="1E300851"/>
    <w:rsid w:val="1E301FEE"/>
    <w:rsid w:val="1E343DC7"/>
    <w:rsid w:val="1E356E9F"/>
    <w:rsid w:val="1E3C5518"/>
    <w:rsid w:val="1E3E45C2"/>
    <w:rsid w:val="1E3E62A6"/>
    <w:rsid w:val="1E4059E9"/>
    <w:rsid w:val="1E4421BA"/>
    <w:rsid w:val="1E49220A"/>
    <w:rsid w:val="1E4D6A6C"/>
    <w:rsid w:val="1E52513C"/>
    <w:rsid w:val="1E5554D9"/>
    <w:rsid w:val="1E595EF3"/>
    <w:rsid w:val="1E5A6A20"/>
    <w:rsid w:val="1E6900A7"/>
    <w:rsid w:val="1E6E1DF0"/>
    <w:rsid w:val="1E725D58"/>
    <w:rsid w:val="1E7D557D"/>
    <w:rsid w:val="1E8209D7"/>
    <w:rsid w:val="1E8669EE"/>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1568D"/>
    <w:rsid w:val="1ECB5F2D"/>
    <w:rsid w:val="1ECE1B03"/>
    <w:rsid w:val="1ECE723E"/>
    <w:rsid w:val="1ED55822"/>
    <w:rsid w:val="1EE82B1F"/>
    <w:rsid w:val="1EE83BBB"/>
    <w:rsid w:val="1EEA0B27"/>
    <w:rsid w:val="1EEC1AE0"/>
    <w:rsid w:val="1EEC3E9A"/>
    <w:rsid w:val="1EF47C22"/>
    <w:rsid w:val="1EFB41E9"/>
    <w:rsid w:val="1EFF7CA2"/>
    <w:rsid w:val="1F064921"/>
    <w:rsid w:val="1F0A6660"/>
    <w:rsid w:val="1F113D7D"/>
    <w:rsid w:val="1F1B3A11"/>
    <w:rsid w:val="1F2C4DDD"/>
    <w:rsid w:val="1F2D7DE6"/>
    <w:rsid w:val="1F2E587C"/>
    <w:rsid w:val="1F3965C5"/>
    <w:rsid w:val="1F3C2FA7"/>
    <w:rsid w:val="1F3F7CB8"/>
    <w:rsid w:val="1F427F52"/>
    <w:rsid w:val="1F4446D7"/>
    <w:rsid w:val="1F454DA9"/>
    <w:rsid w:val="1F477D89"/>
    <w:rsid w:val="1F4A3072"/>
    <w:rsid w:val="1F504A65"/>
    <w:rsid w:val="1F507664"/>
    <w:rsid w:val="1F544B9B"/>
    <w:rsid w:val="1F576A45"/>
    <w:rsid w:val="1F6037D1"/>
    <w:rsid w:val="1F61588F"/>
    <w:rsid w:val="1F637F5A"/>
    <w:rsid w:val="1F764C52"/>
    <w:rsid w:val="1F792C3A"/>
    <w:rsid w:val="1F796676"/>
    <w:rsid w:val="1F7C64ED"/>
    <w:rsid w:val="1F802382"/>
    <w:rsid w:val="1F8B19CE"/>
    <w:rsid w:val="1F9A7DD3"/>
    <w:rsid w:val="1FA35CF7"/>
    <w:rsid w:val="1FAA54F7"/>
    <w:rsid w:val="1FB234B9"/>
    <w:rsid w:val="1FB966AC"/>
    <w:rsid w:val="1FCC6D20"/>
    <w:rsid w:val="1FDD6F2D"/>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7701C"/>
    <w:rsid w:val="201C0D40"/>
    <w:rsid w:val="202353D6"/>
    <w:rsid w:val="20256BF3"/>
    <w:rsid w:val="202904CB"/>
    <w:rsid w:val="202A66BB"/>
    <w:rsid w:val="202E1138"/>
    <w:rsid w:val="203971E9"/>
    <w:rsid w:val="203B4A2A"/>
    <w:rsid w:val="20410C30"/>
    <w:rsid w:val="204A0C14"/>
    <w:rsid w:val="204D6F97"/>
    <w:rsid w:val="20507F06"/>
    <w:rsid w:val="205547AD"/>
    <w:rsid w:val="20594BEA"/>
    <w:rsid w:val="205C388F"/>
    <w:rsid w:val="207A356C"/>
    <w:rsid w:val="207A57AD"/>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72035"/>
    <w:rsid w:val="20F81429"/>
    <w:rsid w:val="20FD6D18"/>
    <w:rsid w:val="20FE48A8"/>
    <w:rsid w:val="20FE4BBD"/>
    <w:rsid w:val="2103608A"/>
    <w:rsid w:val="21051BBD"/>
    <w:rsid w:val="210F68A1"/>
    <w:rsid w:val="211A6297"/>
    <w:rsid w:val="211D790C"/>
    <w:rsid w:val="2120090B"/>
    <w:rsid w:val="212720E3"/>
    <w:rsid w:val="212815C7"/>
    <w:rsid w:val="212A2ADC"/>
    <w:rsid w:val="212B1845"/>
    <w:rsid w:val="212B3BEB"/>
    <w:rsid w:val="212C40DA"/>
    <w:rsid w:val="212D0011"/>
    <w:rsid w:val="212E53BC"/>
    <w:rsid w:val="21304188"/>
    <w:rsid w:val="213B5D42"/>
    <w:rsid w:val="213D76B7"/>
    <w:rsid w:val="213D7BA2"/>
    <w:rsid w:val="213F231A"/>
    <w:rsid w:val="2143692E"/>
    <w:rsid w:val="21452AE2"/>
    <w:rsid w:val="2148417B"/>
    <w:rsid w:val="214D15D4"/>
    <w:rsid w:val="214F4B32"/>
    <w:rsid w:val="21553ADF"/>
    <w:rsid w:val="21580349"/>
    <w:rsid w:val="215F24F2"/>
    <w:rsid w:val="215F2C22"/>
    <w:rsid w:val="21633F9B"/>
    <w:rsid w:val="21641AC3"/>
    <w:rsid w:val="21665483"/>
    <w:rsid w:val="216C6B87"/>
    <w:rsid w:val="2175003E"/>
    <w:rsid w:val="217A71B3"/>
    <w:rsid w:val="218414ED"/>
    <w:rsid w:val="218F158A"/>
    <w:rsid w:val="21927FFF"/>
    <w:rsid w:val="219354AA"/>
    <w:rsid w:val="2196164B"/>
    <w:rsid w:val="2196788C"/>
    <w:rsid w:val="21A03FFF"/>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60E61"/>
    <w:rsid w:val="22170083"/>
    <w:rsid w:val="221E4044"/>
    <w:rsid w:val="222E4B36"/>
    <w:rsid w:val="222F05E6"/>
    <w:rsid w:val="22317A3E"/>
    <w:rsid w:val="22330CD8"/>
    <w:rsid w:val="22335E59"/>
    <w:rsid w:val="22447536"/>
    <w:rsid w:val="224744C4"/>
    <w:rsid w:val="224B0DB4"/>
    <w:rsid w:val="22542FB6"/>
    <w:rsid w:val="22550A45"/>
    <w:rsid w:val="22583396"/>
    <w:rsid w:val="22663911"/>
    <w:rsid w:val="22677532"/>
    <w:rsid w:val="226D0C21"/>
    <w:rsid w:val="226F2BB2"/>
    <w:rsid w:val="22721973"/>
    <w:rsid w:val="22721E20"/>
    <w:rsid w:val="22791593"/>
    <w:rsid w:val="22882272"/>
    <w:rsid w:val="229C146B"/>
    <w:rsid w:val="229F5B62"/>
    <w:rsid w:val="22A83E6A"/>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4C3F88"/>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E7CE8"/>
    <w:rsid w:val="23AF45AC"/>
    <w:rsid w:val="23B2688C"/>
    <w:rsid w:val="23BC401C"/>
    <w:rsid w:val="23C228CA"/>
    <w:rsid w:val="23C25CC9"/>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53AE7"/>
    <w:rsid w:val="24191D8F"/>
    <w:rsid w:val="241A0D14"/>
    <w:rsid w:val="242148AF"/>
    <w:rsid w:val="24373F32"/>
    <w:rsid w:val="2438587A"/>
    <w:rsid w:val="24444FD4"/>
    <w:rsid w:val="24464871"/>
    <w:rsid w:val="244778A9"/>
    <w:rsid w:val="244A34E7"/>
    <w:rsid w:val="24531927"/>
    <w:rsid w:val="245D17E8"/>
    <w:rsid w:val="245D35CF"/>
    <w:rsid w:val="24706349"/>
    <w:rsid w:val="24754CB4"/>
    <w:rsid w:val="24766F09"/>
    <w:rsid w:val="247A0B6D"/>
    <w:rsid w:val="247E026A"/>
    <w:rsid w:val="24821C44"/>
    <w:rsid w:val="24822A2F"/>
    <w:rsid w:val="24847EF8"/>
    <w:rsid w:val="248B587E"/>
    <w:rsid w:val="248D1D37"/>
    <w:rsid w:val="24965CCD"/>
    <w:rsid w:val="2499569B"/>
    <w:rsid w:val="249D6F0E"/>
    <w:rsid w:val="24A03D43"/>
    <w:rsid w:val="24AB13AF"/>
    <w:rsid w:val="24AB6028"/>
    <w:rsid w:val="24B10DC1"/>
    <w:rsid w:val="24B22A0D"/>
    <w:rsid w:val="24B331B5"/>
    <w:rsid w:val="24B356C5"/>
    <w:rsid w:val="24BE00A1"/>
    <w:rsid w:val="24D264D0"/>
    <w:rsid w:val="24D8775D"/>
    <w:rsid w:val="24DB10B0"/>
    <w:rsid w:val="24E03320"/>
    <w:rsid w:val="24E5269B"/>
    <w:rsid w:val="24E668F1"/>
    <w:rsid w:val="24E728F0"/>
    <w:rsid w:val="24EE263C"/>
    <w:rsid w:val="24EF13F1"/>
    <w:rsid w:val="24F36985"/>
    <w:rsid w:val="24F978B1"/>
    <w:rsid w:val="24FE3045"/>
    <w:rsid w:val="250D00F8"/>
    <w:rsid w:val="250F009E"/>
    <w:rsid w:val="250F4259"/>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46F2"/>
    <w:rsid w:val="25BA5FD6"/>
    <w:rsid w:val="25BC120F"/>
    <w:rsid w:val="25BC3478"/>
    <w:rsid w:val="25BC5A7D"/>
    <w:rsid w:val="25BD01B1"/>
    <w:rsid w:val="25C338EC"/>
    <w:rsid w:val="25C613D4"/>
    <w:rsid w:val="25C722A0"/>
    <w:rsid w:val="25CA4650"/>
    <w:rsid w:val="25CD5887"/>
    <w:rsid w:val="25D2700D"/>
    <w:rsid w:val="25D37D50"/>
    <w:rsid w:val="25D52D1D"/>
    <w:rsid w:val="25D80360"/>
    <w:rsid w:val="25DE7808"/>
    <w:rsid w:val="25E10B12"/>
    <w:rsid w:val="25E6527D"/>
    <w:rsid w:val="26040C06"/>
    <w:rsid w:val="26165C4E"/>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25FEA"/>
    <w:rsid w:val="26737526"/>
    <w:rsid w:val="267B6EC2"/>
    <w:rsid w:val="26807462"/>
    <w:rsid w:val="26872E00"/>
    <w:rsid w:val="26887C86"/>
    <w:rsid w:val="268A2240"/>
    <w:rsid w:val="26916DB8"/>
    <w:rsid w:val="269837EF"/>
    <w:rsid w:val="26A84125"/>
    <w:rsid w:val="26AD2A00"/>
    <w:rsid w:val="26AF7EB1"/>
    <w:rsid w:val="26B374C5"/>
    <w:rsid w:val="26B82CF0"/>
    <w:rsid w:val="26B8558F"/>
    <w:rsid w:val="26C03942"/>
    <w:rsid w:val="26C13473"/>
    <w:rsid w:val="26CB7CDC"/>
    <w:rsid w:val="26CF27C0"/>
    <w:rsid w:val="26D07CC0"/>
    <w:rsid w:val="26E32EDA"/>
    <w:rsid w:val="26E64C14"/>
    <w:rsid w:val="26EF5715"/>
    <w:rsid w:val="26F0116E"/>
    <w:rsid w:val="26F62BE0"/>
    <w:rsid w:val="27007DB1"/>
    <w:rsid w:val="27023FD8"/>
    <w:rsid w:val="270268FC"/>
    <w:rsid w:val="270A4A11"/>
    <w:rsid w:val="27115F5E"/>
    <w:rsid w:val="27131A32"/>
    <w:rsid w:val="27133AAE"/>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7203F"/>
    <w:rsid w:val="27880564"/>
    <w:rsid w:val="278C4BFF"/>
    <w:rsid w:val="278E5245"/>
    <w:rsid w:val="279025EE"/>
    <w:rsid w:val="27924A6D"/>
    <w:rsid w:val="27962622"/>
    <w:rsid w:val="27992850"/>
    <w:rsid w:val="27A957E8"/>
    <w:rsid w:val="27AA4362"/>
    <w:rsid w:val="27AF12EF"/>
    <w:rsid w:val="27B47525"/>
    <w:rsid w:val="27BF67BA"/>
    <w:rsid w:val="27C04AAA"/>
    <w:rsid w:val="27C60A21"/>
    <w:rsid w:val="27CA5756"/>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A72ED"/>
    <w:rsid w:val="280C7A48"/>
    <w:rsid w:val="280E125B"/>
    <w:rsid w:val="280F0B82"/>
    <w:rsid w:val="28190D59"/>
    <w:rsid w:val="28201F8B"/>
    <w:rsid w:val="28214635"/>
    <w:rsid w:val="282928B7"/>
    <w:rsid w:val="28323846"/>
    <w:rsid w:val="283257B8"/>
    <w:rsid w:val="28336351"/>
    <w:rsid w:val="283A2E58"/>
    <w:rsid w:val="283C1525"/>
    <w:rsid w:val="28410CFF"/>
    <w:rsid w:val="284D26F7"/>
    <w:rsid w:val="284D37AD"/>
    <w:rsid w:val="284F05FD"/>
    <w:rsid w:val="28532EFE"/>
    <w:rsid w:val="28586DED"/>
    <w:rsid w:val="28590308"/>
    <w:rsid w:val="285D6C2F"/>
    <w:rsid w:val="28607CE1"/>
    <w:rsid w:val="28645288"/>
    <w:rsid w:val="286F63D7"/>
    <w:rsid w:val="287F13C0"/>
    <w:rsid w:val="2884313F"/>
    <w:rsid w:val="28894E5C"/>
    <w:rsid w:val="288956F5"/>
    <w:rsid w:val="288D263D"/>
    <w:rsid w:val="28931C39"/>
    <w:rsid w:val="28953D90"/>
    <w:rsid w:val="28954BFC"/>
    <w:rsid w:val="289F51C6"/>
    <w:rsid w:val="28A66A75"/>
    <w:rsid w:val="28A7347C"/>
    <w:rsid w:val="28A9531B"/>
    <w:rsid w:val="28A95880"/>
    <w:rsid w:val="28B817FA"/>
    <w:rsid w:val="28BC55B3"/>
    <w:rsid w:val="28BF59E6"/>
    <w:rsid w:val="28C14F11"/>
    <w:rsid w:val="28C968D8"/>
    <w:rsid w:val="28CE2363"/>
    <w:rsid w:val="28CF0263"/>
    <w:rsid w:val="28D773A2"/>
    <w:rsid w:val="28D82090"/>
    <w:rsid w:val="28E069B4"/>
    <w:rsid w:val="28E17E2C"/>
    <w:rsid w:val="28E44161"/>
    <w:rsid w:val="28E474F2"/>
    <w:rsid w:val="28E66AB8"/>
    <w:rsid w:val="28F15C5D"/>
    <w:rsid w:val="28F35A3B"/>
    <w:rsid w:val="28F57442"/>
    <w:rsid w:val="28FA1728"/>
    <w:rsid w:val="28FB61AA"/>
    <w:rsid w:val="290301B6"/>
    <w:rsid w:val="29046B1A"/>
    <w:rsid w:val="29070F98"/>
    <w:rsid w:val="290E7E3D"/>
    <w:rsid w:val="290F5FD5"/>
    <w:rsid w:val="2911001D"/>
    <w:rsid w:val="291671BE"/>
    <w:rsid w:val="291E162B"/>
    <w:rsid w:val="291F06CA"/>
    <w:rsid w:val="2926366B"/>
    <w:rsid w:val="292E488D"/>
    <w:rsid w:val="2932177F"/>
    <w:rsid w:val="29332D86"/>
    <w:rsid w:val="29350C94"/>
    <w:rsid w:val="29396E8A"/>
    <w:rsid w:val="293B6623"/>
    <w:rsid w:val="293C4A53"/>
    <w:rsid w:val="29427904"/>
    <w:rsid w:val="294438A1"/>
    <w:rsid w:val="29464D9B"/>
    <w:rsid w:val="29473510"/>
    <w:rsid w:val="29473AA4"/>
    <w:rsid w:val="294C3727"/>
    <w:rsid w:val="295072ED"/>
    <w:rsid w:val="29510A55"/>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A0485"/>
    <w:rsid w:val="29BD4006"/>
    <w:rsid w:val="29CA48E3"/>
    <w:rsid w:val="29D905A6"/>
    <w:rsid w:val="29E41313"/>
    <w:rsid w:val="29E705C4"/>
    <w:rsid w:val="29E7177A"/>
    <w:rsid w:val="29EB5B61"/>
    <w:rsid w:val="29EF69C0"/>
    <w:rsid w:val="29F273F5"/>
    <w:rsid w:val="29F50529"/>
    <w:rsid w:val="29F6357B"/>
    <w:rsid w:val="29F64D54"/>
    <w:rsid w:val="2A0011E1"/>
    <w:rsid w:val="2A0C03D1"/>
    <w:rsid w:val="2A0D3CE8"/>
    <w:rsid w:val="2A127934"/>
    <w:rsid w:val="2A144425"/>
    <w:rsid w:val="2A173EF4"/>
    <w:rsid w:val="2A22388A"/>
    <w:rsid w:val="2A241EE5"/>
    <w:rsid w:val="2A3B2565"/>
    <w:rsid w:val="2A3B3E69"/>
    <w:rsid w:val="2A3F15E1"/>
    <w:rsid w:val="2A40508B"/>
    <w:rsid w:val="2A434F7D"/>
    <w:rsid w:val="2A451545"/>
    <w:rsid w:val="2A467378"/>
    <w:rsid w:val="2A496A6F"/>
    <w:rsid w:val="2A4B11DF"/>
    <w:rsid w:val="2A4F54C7"/>
    <w:rsid w:val="2A664217"/>
    <w:rsid w:val="2A6E2A78"/>
    <w:rsid w:val="2A792BFF"/>
    <w:rsid w:val="2A8050E9"/>
    <w:rsid w:val="2A805538"/>
    <w:rsid w:val="2A82034E"/>
    <w:rsid w:val="2A8668D4"/>
    <w:rsid w:val="2A917182"/>
    <w:rsid w:val="2A920759"/>
    <w:rsid w:val="2A974BCB"/>
    <w:rsid w:val="2A9C49E4"/>
    <w:rsid w:val="2AA908D0"/>
    <w:rsid w:val="2AA95D82"/>
    <w:rsid w:val="2AB54773"/>
    <w:rsid w:val="2AB90F00"/>
    <w:rsid w:val="2ABB429B"/>
    <w:rsid w:val="2AC34FBE"/>
    <w:rsid w:val="2AC64A5F"/>
    <w:rsid w:val="2AC83C4B"/>
    <w:rsid w:val="2AC9741F"/>
    <w:rsid w:val="2AD623FD"/>
    <w:rsid w:val="2ADA1FD1"/>
    <w:rsid w:val="2ADE4398"/>
    <w:rsid w:val="2AE020A3"/>
    <w:rsid w:val="2AE40E6C"/>
    <w:rsid w:val="2AF012D3"/>
    <w:rsid w:val="2AF95F5D"/>
    <w:rsid w:val="2AFA2135"/>
    <w:rsid w:val="2AFA5225"/>
    <w:rsid w:val="2AFC6512"/>
    <w:rsid w:val="2B08119A"/>
    <w:rsid w:val="2B085178"/>
    <w:rsid w:val="2B0B1C38"/>
    <w:rsid w:val="2B110935"/>
    <w:rsid w:val="2B226752"/>
    <w:rsid w:val="2B227650"/>
    <w:rsid w:val="2B2C22C2"/>
    <w:rsid w:val="2B2D65DC"/>
    <w:rsid w:val="2B302D1A"/>
    <w:rsid w:val="2B315CB1"/>
    <w:rsid w:val="2B321E0D"/>
    <w:rsid w:val="2B4564CE"/>
    <w:rsid w:val="2B660140"/>
    <w:rsid w:val="2B730BFC"/>
    <w:rsid w:val="2B76644D"/>
    <w:rsid w:val="2B77462E"/>
    <w:rsid w:val="2B78636B"/>
    <w:rsid w:val="2B79314A"/>
    <w:rsid w:val="2B8C075F"/>
    <w:rsid w:val="2B963C74"/>
    <w:rsid w:val="2B98046F"/>
    <w:rsid w:val="2B990220"/>
    <w:rsid w:val="2B9F7005"/>
    <w:rsid w:val="2BA07465"/>
    <w:rsid w:val="2BA5313A"/>
    <w:rsid w:val="2BA56072"/>
    <w:rsid w:val="2BA62DB5"/>
    <w:rsid w:val="2BA90775"/>
    <w:rsid w:val="2BB259E6"/>
    <w:rsid w:val="2BC404DA"/>
    <w:rsid w:val="2BC636A5"/>
    <w:rsid w:val="2BCA539C"/>
    <w:rsid w:val="2BCF1E8D"/>
    <w:rsid w:val="2BD17D7C"/>
    <w:rsid w:val="2BD3485D"/>
    <w:rsid w:val="2BEA572B"/>
    <w:rsid w:val="2BEF1332"/>
    <w:rsid w:val="2BF37482"/>
    <w:rsid w:val="2BFC604E"/>
    <w:rsid w:val="2C014C9D"/>
    <w:rsid w:val="2C04740C"/>
    <w:rsid w:val="2C0504F8"/>
    <w:rsid w:val="2C0577B1"/>
    <w:rsid w:val="2C0B10FC"/>
    <w:rsid w:val="2C0E70AE"/>
    <w:rsid w:val="2C14690F"/>
    <w:rsid w:val="2C1B1489"/>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4532F"/>
    <w:rsid w:val="2C961AF8"/>
    <w:rsid w:val="2C9756BF"/>
    <w:rsid w:val="2CA11514"/>
    <w:rsid w:val="2CA14EDD"/>
    <w:rsid w:val="2CA867F5"/>
    <w:rsid w:val="2CAD5B03"/>
    <w:rsid w:val="2CAE3B13"/>
    <w:rsid w:val="2CAF788B"/>
    <w:rsid w:val="2CB23FD6"/>
    <w:rsid w:val="2CBD19E1"/>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3C00C6"/>
    <w:rsid w:val="2D410418"/>
    <w:rsid w:val="2D416432"/>
    <w:rsid w:val="2D420181"/>
    <w:rsid w:val="2D4537ED"/>
    <w:rsid w:val="2D487A88"/>
    <w:rsid w:val="2D4E06CC"/>
    <w:rsid w:val="2D546C4E"/>
    <w:rsid w:val="2D61022F"/>
    <w:rsid w:val="2D6C388D"/>
    <w:rsid w:val="2D6C486F"/>
    <w:rsid w:val="2D716D64"/>
    <w:rsid w:val="2D74403E"/>
    <w:rsid w:val="2D786928"/>
    <w:rsid w:val="2D797FB2"/>
    <w:rsid w:val="2D7E3395"/>
    <w:rsid w:val="2D8107F8"/>
    <w:rsid w:val="2D915D44"/>
    <w:rsid w:val="2D974D23"/>
    <w:rsid w:val="2D9B3D20"/>
    <w:rsid w:val="2DA25C72"/>
    <w:rsid w:val="2DA3399B"/>
    <w:rsid w:val="2DA411FC"/>
    <w:rsid w:val="2DA62658"/>
    <w:rsid w:val="2DAB70E6"/>
    <w:rsid w:val="2DAD0982"/>
    <w:rsid w:val="2DAF5D1C"/>
    <w:rsid w:val="2DB10A22"/>
    <w:rsid w:val="2DB20C2E"/>
    <w:rsid w:val="2DB46B3D"/>
    <w:rsid w:val="2DB52669"/>
    <w:rsid w:val="2DB6670B"/>
    <w:rsid w:val="2DBC3E98"/>
    <w:rsid w:val="2DBE0579"/>
    <w:rsid w:val="2DBE7D96"/>
    <w:rsid w:val="2DC35F5D"/>
    <w:rsid w:val="2DC47A96"/>
    <w:rsid w:val="2DD00262"/>
    <w:rsid w:val="2DD16981"/>
    <w:rsid w:val="2DD33ABD"/>
    <w:rsid w:val="2DDA5820"/>
    <w:rsid w:val="2DDB4B6D"/>
    <w:rsid w:val="2DDE258B"/>
    <w:rsid w:val="2DDF702F"/>
    <w:rsid w:val="2DF52FB9"/>
    <w:rsid w:val="2DF73F30"/>
    <w:rsid w:val="2DFA1D0C"/>
    <w:rsid w:val="2DFA2D20"/>
    <w:rsid w:val="2DFD6AB3"/>
    <w:rsid w:val="2E0642E5"/>
    <w:rsid w:val="2E0C7A4C"/>
    <w:rsid w:val="2E0E4621"/>
    <w:rsid w:val="2E1121FD"/>
    <w:rsid w:val="2E14569B"/>
    <w:rsid w:val="2E171B0E"/>
    <w:rsid w:val="2E1909AE"/>
    <w:rsid w:val="2E197ABE"/>
    <w:rsid w:val="2E205229"/>
    <w:rsid w:val="2E2D1D61"/>
    <w:rsid w:val="2E353422"/>
    <w:rsid w:val="2E380991"/>
    <w:rsid w:val="2E3C6173"/>
    <w:rsid w:val="2E4241BC"/>
    <w:rsid w:val="2E495916"/>
    <w:rsid w:val="2E5024D8"/>
    <w:rsid w:val="2E55304D"/>
    <w:rsid w:val="2E5C271C"/>
    <w:rsid w:val="2E602D70"/>
    <w:rsid w:val="2E643BF9"/>
    <w:rsid w:val="2E680509"/>
    <w:rsid w:val="2E886302"/>
    <w:rsid w:val="2E89270D"/>
    <w:rsid w:val="2E930996"/>
    <w:rsid w:val="2E97127C"/>
    <w:rsid w:val="2EA2760D"/>
    <w:rsid w:val="2EA469A3"/>
    <w:rsid w:val="2EA53E15"/>
    <w:rsid w:val="2EAE08A6"/>
    <w:rsid w:val="2EB31378"/>
    <w:rsid w:val="2EBD6A69"/>
    <w:rsid w:val="2EC53E66"/>
    <w:rsid w:val="2ECA785E"/>
    <w:rsid w:val="2ECE63AB"/>
    <w:rsid w:val="2ECF267B"/>
    <w:rsid w:val="2ED26976"/>
    <w:rsid w:val="2EE4485A"/>
    <w:rsid w:val="2EE52A03"/>
    <w:rsid w:val="2EE55358"/>
    <w:rsid w:val="2EE72F28"/>
    <w:rsid w:val="2EEB1791"/>
    <w:rsid w:val="2EEE7023"/>
    <w:rsid w:val="2EF0518E"/>
    <w:rsid w:val="2EF463AD"/>
    <w:rsid w:val="2EF83B5E"/>
    <w:rsid w:val="2EFB3FE6"/>
    <w:rsid w:val="2EFB595F"/>
    <w:rsid w:val="2EFE3AC4"/>
    <w:rsid w:val="2F051086"/>
    <w:rsid w:val="2F0541A6"/>
    <w:rsid w:val="2F057C99"/>
    <w:rsid w:val="2F073645"/>
    <w:rsid w:val="2F0D6753"/>
    <w:rsid w:val="2F0F7940"/>
    <w:rsid w:val="2F1018F3"/>
    <w:rsid w:val="2F1405B3"/>
    <w:rsid w:val="2F154307"/>
    <w:rsid w:val="2F186C76"/>
    <w:rsid w:val="2F22051D"/>
    <w:rsid w:val="2F22088F"/>
    <w:rsid w:val="2F230191"/>
    <w:rsid w:val="2F285092"/>
    <w:rsid w:val="2F2B7FE0"/>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1616A"/>
    <w:rsid w:val="2F843638"/>
    <w:rsid w:val="2F986A24"/>
    <w:rsid w:val="2F9F6B02"/>
    <w:rsid w:val="2F9F7778"/>
    <w:rsid w:val="2FA1288C"/>
    <w:rsid w:val="2FA13F69"/>
    <w:rsid w:val="2FA43916"/>
    <w:rsid w:val="2FA766BC"/>
    <w:rsid w:val="2FAB2474"/>
    <w:rsid w:val="2FB113E5"/>
    <w:rsid w:val="2FB54744"/>
    <w:rsid w:val="2FB67316"/>
    <w:rsid w:val="2FC70CB8"/>
    <w:rsid w:val="2FCA1C72"/>
    <w:rsid w:val="2FCB0E21"/>
    <w:rsid w:val="2FCC3374"/>
    <w:rsid w:val="2FCD238F"/>
    <w:rsid w:val="2FD73D5F"/>
    <w:rsid w:val="2FDF68B6"/>
    <w:rsid w:val="2FE424EB"/>
    <w:rsid w:val="2FE465CC"/>
    <w:rsid w:val="2FED56B0"/>
    <w:rsid w:val="2FF657DC"/>
    <w:rsid w:val="2FFA4EB6"/>
    <w:rsid w:val="300914DE"/>
    <w:rsid w:val="300E5103"/>
    <w:rsid w:val="30132A83"/>
    <w:rsid w:val="30223965"/>
    <w:rsid w:val="30243ECE"/>
    <w:rsid w:val="302E2308"/>
    <w:rsid w:val="30366D3E"/>
    <w:rsid w:val="303A40DD"/>
    <w:rsid w:val="304173D0"/>
    <w:rsid w:val="30442620"/>
    <w:rsid w:val="30492A72"/>
    <w:rsid w:val="304B6BB7"/>
    <w:rsid w:val="304C4503"/>
    <w:rsid w:val="30526AC1"/>
    <w:rsid w:val="30530FD9"/>
    <w:rsid w:val="3054190C"/>
    <w:rsid w:val="305568C5"/>
    <w:rsid w:val="305D124C"/>
    <w:rsid w:val="305D3CBC"/>
    <w:rsid w:val="306E1EF1"/>
    <w:rsid w:val="306E6922"/>
    <w:rsid w:val="30711D37"/>
    <w:rsid w:val="30781681"/>
    <w:rsid w:val="307E419C"/>
    <w:rsid w:val="308422C2"/>
    <w:rsid w:val="308845EF"/>
    <w:rsid w:val="30905E77"/>
    <w:rsid w:val="30910176"/>
    <w:rsid w:val="309444DE"/>
    <w:rsid w:val="309C2E98"/>
    <w:rsid w:val="309D2147"/>
    <w:rsid w:val="30A32DA7"/>
    <w:rsid w:val="30A85C99"/>
    <w:rsid w:val="30AA4130"/>
    <w:rsid w:val="30AB47C5"/>
    <w:rsid w:val="30B13168"/>
    <w:rsid w:val="30B7355D"/>
    <w:rsid w:val="30C20F76"/>
    <w:rsid w:val="30C66D08"/>
    <w:rsid w:val="30CA7A62"/>
    <w:rsid w:val="30D52607"/>
    <w:rsid w:val="30D716BC"/>
    <w:rsid w:val="30D914CE"/>
    <w:rsid w:val="30E31EEB"/>
    <w:rsid w:val="30E64CA0"/>
    <w:rsid w:val="30EB49D8"/>
    <w:rsid w:val="30F653E9"/>
    <w:rsid w:val="31081AAA"/>
    <w:rsid w:val="31091081"/>
    <w:rsid w:val="3112474F"/>
    <w:rsid w:val="31125E30"/>
    <w:rsid w:val="31141DDA"/>
    <w:rsid w:val="311517A8"/>
    <w:rsid w:val="311C7FAB"/>
    <w:rsid w:val="311F0D23"/>
    <w:rsid w:val="31231685"/>
    <w:rsid w:val="3125095B"/>
    <w:rsid w:val="313123E9"/>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CF4044"/>
    <w:rsid w:val="31D51C36"/>
    <w:rsid w:val="31D540D9"/>
    <w:rsid w:val="31D92AA2"/>
    <w:rsid w:val="31E21D69"/>
    <w:rsid w:val="31E52C31"/>
    <w:rsid w:val="31E76A1E"/>
    <w:rsid w:val="31EE7E78"/>
    <w:rsid w:val="31F97DDD"/>
    <w:rsid w:val="32001F8B"/>
    <w:rsid w:val="32044B56"/>
    <w:rsid w:val="320B5911"/>
    <w:rsid w:val="3217684D"/>
    <w:rsid w:val="321B3190"/>
    <w:rsid w:val="321C63D7"/>
    <w:rsid w:val="321E2BF9"/>
    <w:rsid w:val="321F3F88"/>
    <w:rsid w:val="3221279F"/>
    <w:rsid w:val="32247BF9"/>
    <w:rsid w:val="32255778"/>
    <w:rsid w:val="32312593"/>
    <w:rsid w:val="32314367"/>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025E"/>
    <w:rsid w:val="3279408A"/>
    <w:rsid w:val="327E4D99"/>
    <w:rsid w:val="328D3719"/>
    <w:rsid w:val="328E294D"/>
    <w:rsid w:val="32A357A6"/>
    <w:rsid w:val="32A67B6D"/>
    <w:rsid w:val="32A67BA6"/>
    <w:rsid w:val="32AF69B0"/>
    <w:rsid w:val="32B21E52"/>
    <w:rsid w:val="32B25BB9"/>
    <w:rsid w:val="32B30DFB"/>
    <w:rsid w:val="32B7389E"/>
    <w:rsid w:val="32C018D2"/>
    <w:rsid w:val="32C81855"/>
    <w:rsid w:val="32CA675E"/>
    <w:rsid w:val="32CB6012"/>
    <w:rsid w:val="32CF0CC6"/>
    <w:rsid w:val="32DA762A"/>
    <w:rsid w:val="32DC2281"/>
    <w:rsid w:val="32DC5131"/>
    <w:rsid w:val="32E11FD3"/>
    <w:rsid w:val="32E43AE4"/>
    <w:rsid w:val="32E57CF6"/>
    <w:rsid w:val="32EF347D"/>
    <w:rsid w:val="32F1440B"/>
    <w:rsid w:val="32F33D8A"/>
    <w:rsid w:val="32F35977"/>
    <w:rsid w:val="32F71AD7"/>
    <w:rsid w:val="32FC4B7D"/>
    <w:rsid w:val="33091E8F"/>
    <w:rsid w:val="330B71C7"/>
    <w:rsid w:val="33120FD6"/>
    <w:rsid w:val="33196816"/>
    <w:rsid w:val="331B364A"/>
    <w:rsid w:val="33201A19"/>
    <w:rsid w:val="33294C3A"/>
    <w:rsid w:val="333702E1"/>
    <w:rsid w:val="33371942"/>
    <w:rsid w:val="333A1999"/>
    <w:rsid w:val="33403AD0"/>
    <w:rsid w:val="334324D3"/>
    <w:rsid w:val="334E1283"/>
    <w:rsid w:val="334E71AC"/>
    <w:rsid w:val="334F75CE"/>
    <w:rsid w:val="33516F0A"/>
    <w:rsid w:val="33557FE0"/>
    <w:rsid w:val="3359556A"/>
    <w:rsid w:val="335B1FC8"/>
    <w:rsid w:val="335E4F8A"/>
    <w:rsid w:val="33601403"/>
    <w:rsid w:val="33683AE6"/>
    <w:rsid w:val="3369354A"/>
    <w:rsid w:val="336A2B00"/>
    <w:rsid w:val="336A45E2"/>
    <w:rsid w:val="3373347A"/>
    <w:rsid w:val="33742DCE"/>
    <w:rsid w:val="3380076E"/>
    <w:rsid w:val="3384206B"/>
    <w:rsid w:val="33842139"/>
    <w:rsid w:val="33975AE0"/>
    <w:rsid w:val="339A4201"/>
    <w:rsid w:val="33A51F7A"/>
    <w:rsid w:val="33AA3EDC"/>
    <w:rsid w:val="33B3256A"/>
    <w:rsid w:val="33B52629"/>
    <w:rsid w:val="33B94573"/>
    <w:rsid w:val="33BC1F56"/>
    <w:rsid w:val="33C748AE"/>
    <w:rsid w:val="33C75909"/>
    <w:rsid w:val="33CE2B98"/>
    <w:rsid w:val="33D4646F"/>
    <w:rsid w:val="33DA7799"/>
    <w:rsid w:val="33DB47C4"/>
    <w:rsid w:val="33DF3AF8"/>
    <w:rsid w:val="33DF593B"/>
    <w:rsid w:val="33E64517"/>
    <w:rsid w:val="33E70260"/>
    <w:rsid w:val="33EB5F44"/>
    <w:rsid w:val="33EF3DF2"/>
    <w:rsid w:val="33F2456A"/>
    <w:rsid w:val="33FA572B"/>
    <w:rsid w:val="33FD604E"/>
    <w:rsid w:val="33FF1FA0"/>
    <w:rsid w:val="3403379A"/>
    <w:rsid w:val="340A64CB"/>
    <w:rsid w:val="340E4CC7"/>
    <w:rsid w:val="340F43C1"/>
    <w:rsid w:val="34100AB8"/>
    <w:rsid w:val="3411417D"/>
    <w:rsid w:val="341D49B3"/>
    <w:rsid w:val="341E4CB3"/>
    <w:rsid w:val="342452D3"/>
    <w:rsid w:val="34246D6F"/>
    <w:rsid w:val="342872A6"/>
    <w:rsid w:val="34292A4F"/>
    <w:rsid w:val="34292E7C"/>
    <w:rsid w:val="342A094A"/>
    <w:rsid w:val="342B5426"/>
    <w:rsid w:val="342B7BF7"/>
    <w:rsid w:val="342F66CA"/>
    <w:rsid w:val="3430138D"/>
    <w:rsid w:val="34315B62"/>
    <w:rsid w:val="34333BE0"/>
    <w:rsid w:val="3434460F"/>
    <w:rsid w:val="34347AC3"/>
    <w:rsid w:val="343A0C0F"/>
    <w:rsid w:val="343F6B81"/>
    <w:rsid w:val="344A01A6"/>
    <w:rsid w:val="344E7394"/>
    <w:rsid w:val="34511448"/>
    <w:rsid w:val="345755A8"/>
    <w:rsid w:val="345A0537"/>
    <w:rsid w:val="345B4E2C"/>
    <w:rsid w:val="345D758F"/>
    <w:rsid w:val="34607FB2"/>
    <w:rsid w:val="346A1BB2"/>
    <w:rsid w:val="346E738B"/>
    <w:rsid w:val="34785CD4"/>
    <w:rsid w:val="347875C9"/>
    <w:rsid w:val="347B0E37"/>
    <w:rsid w:val="347D1349"/>
    <w:rsid w:val="347F046C"/>
    <w:rsid w:val="34834A93"/>
    <w:rsid w:val="34874A0D"/>
    <w:rsid w:val="348B55E9"/>
    <w:rsid w:val="349C27BA"/>
    <w:rsid w:val="34A14FAB"/>
    <w:rsid w:val="34A46ADA"/>
    <w:rsid w:val="34A723E9"/>
    <w:rsid w:val="34A86EFC"/>
    <w:rsid w:val="34B2523D"/>
    <w:rsid w:val="34B72433"/>
    <w:rsid w:val="34B967A5"/>
    <w:rsid w:val="34C037F6"/>
    <w:rsid w:val="34C742BF"/>
    <w:rsid w:val="34CC14A4"/>
    <w:rsid w:val="34CF701B"/>
    <w:rsid w:val="34D315B0"/>
    <w:rsid w:val="34E86316"/>
    <w:rsid w:val="34EB1C9C"/>
    <w:rsid w:val="34EE3576"/>
    <w:rsid w:val="34F17EC9"/>
    <w:rsid w:val="34FA344D"/>
    <w:rsid w:val="34FA42B7"/>
    <w:rsid w:val="34FF7FD7"/>
    <w:rsid w:val="35017F79"/>
    <w:rsid w:val="35041BFF"/>
    <w:rsid w:val="3507724F"/>
    <w:rsid w:val="351F2311"/>
    <w:rsid w:val="351F7E03"/>
    <w:rsid w:val="35206711"/>
    <w:rsid w:val="35222BFF"/>
    <w:rsid w:val="352612FC"/>
    <w:rsid w:val="352D1F24"/>
    <w:rsid w:val="352D7415"/>
    <w:rsid w:val="3531792A"/>
    <w:rsid w:val="353A0755"/>
    <w:rsid w:val="353C7385"/>
    <w:rsid w:val="35450042"/>
    <w:rsid w:val="354F0611"/>
    <w:rsid w:val="3552267E"/>
    <w:rsid w:val="35580193"/>
    <w:rsid w:val="355A5E02"/>
    <w:rsid w:val="356276AD"/>
    <w:rsid w:val="35675BE6"/>
    <w:rsid w:val="357706DE"/>
    <w:rsid w:val="357A4102"/>
    <w:rsid w:val="35856351"/>
    <w:rsid w:val="358D4F45"/>
    <w:rsid w:val="35940857"/>
    <w:rsid w:val="35955E66"/>
    <w:rsid w:val="3595612F"/>
    <w:rsid w:val="359D65CE"/>
    <w:rsid w:val="35A444A3"/>
    <w:rsid w:val="35AB6600"/>
    <w:rsid w:val="35AD47D7"/>
    <w:rsid w:val="35B2395E"/>
    <w:rsid w:val="35B500E7"/>
    <w:rsid w:val="35B77945"/>
    <w:rsid w:val="35BF0938"/>
    <w:rsid w:val="35C04FAA"/>
    <w:rsid w:val="35C367DA"/>
    <w:rsid w:val="35C60118"/>
    <w:rsid w:val="35C65193"/>
    <w:rsid w:val="35C85812"/>
    <w:rsid w:val="35C95FC3"/>
    <w:rsid w:val="35CD2672"/>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30A75"/>
    <w:rsid w:val="36255FE7"/>
    <w:rsid w:val="362F44EC"/>
    <w:rsid w:val="363139D2"/>
    <w:rsid w:val="36380784"/>
    <w:rsid w:val="363A6D22"/>
    <w:rsid w:val="365C692E"/>
    <w:rsid w:val="366175C4"/>
    <w:rsid w:val="3664672E"/>
    <w:rsid w:val="36681030"/>
    <w:rsid w:val="36684B85"/>
    <w:rsid w:val="36687F41"/>
    <w:rsid w:val="36694323"/>
    <w:rsid w:val="367A12DB"/>
    <w:rsid w:val="36871919"/>
    <w:rsid w:val="368D0336"/>
    <w:rsid w:val="36993AD8"/>
    <w:rsid w:val="369C1413"/>
    <w:rsid w:val="369D703A"/>
    <w:rsid w:val="369E16D7"/>
    <w:rsid w:val="36AB3E1C"/>
    <w:rsid w:val="36B90972"/>
    <w:rsid w:val="36B969ED"/>
    <w:rsid w:val="36BE11DF"/>
    <w:rsid w:val="36BF09FB"/>
    <w:rsid w:val="36C276D2"/>
    <w:rsid w:val="36C35683"/>
    <w:rsid w:val="36D26A7B"/>
    <w:rsid w:val="36D53B5B"/>
    <w:rsid w:val="36DB016A"/>
    <w:rsid w:val="36DD3272"/>
    <w:rsid w:val="36E5713F"/>
    <w:rsid w:val="36E95C38"/>
    <w:rsid w:val="36EE0BA9"/>
    <w:rsid w:val="36EE7757"/>
    <w:rsid w:val="36F20C2B"/>
    <w:rsid w:val="36F347AA"/>
    <w:rsid w:val="36F57A57"/>
    <w:rsid w:val="36FF6DEB"/>
    <w:rsid w:val="37047996"/>
    <w:rsid w:val="37072335"/>
    <w:rsid w:val="370D1324"/>
    <w:rsid w:val="371015D4"/>
    <w:rsid w:val="37144AD8"/>
    <w:rsid w:val="371465B0"/>
    <w:rsid w:val="371B2D39"/>
    <w:rsid w:val="372475ED"/>
    <w:rsid w:val="37287D74"/>
    <w:rsid w:val="372A6F83"/>
    <w:rsid w:val="372F0142"/>
    <w:rsid w:val="373329D5"/>
    <w:rsid w:val="373A5B89"/>
    <w:rsid w:val="373C0861"/>
    <w:rsid w:val="373C0D3C"/>
    <w:rsid w:val="3740200E"/>
    <w:rsid w:val="37470DDB"/>
    <w:rsid w:val="37481C49"/>
    <w:rsid w:val="374D494F"/>
    <w:rsid w:val="37557B44"/>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37F8C"/>
    <w:rsid w:val="37B47A67"/>
    <w:rsid w:val="37B532ED"/>
    <w:rsid w:val="37B93079"/>
    <w:rsid w:val="37BC1250"/>
    <w:rsid w:val="37C069DE"/>
    <w:rsid w:val="37C13ADD"/>
    <w:rsid w:val="37C37873"/>
    <w:rsid w:val="37C615E0"/>
    <w:rsid w:val="37CA282F"/>
    <w:rsid w:val="37CB1389"/>
    <w:rsid w:val="37CB767C"/>
    <w:rsid w:val="37CE559C"/>
    <w:rsid w:val="37D005B2"/>
    <w:rsid w:val="37D657B1"/>
    <w:rsid w:val="37D913AF"/>
    <w:rsid w:val="37DB108D"/>
    <w:rsid w:val="37DB3239"/>
    <w:rsid w:val="37DB6C63"/>
    <w:rsid w:val="37DC1D8E"/>
    <w:rsid w:val="37DE1511"/>
    <w:rsid w:val="37E65A28"/>
    <w:rsid w:val="37EB49EA"/>
    <w:rsid w:val="37F570EA"/>
    <w:rsid w:val="37F8564D"/>
    <w:rsid w:val="38085331"/>
    <w:rsid w:val="38114349"/>
    <w:rsid w:val="3812501F"/>
    <w:rsid w:val="381603A1"/>
    <w:rsid w:val="38160CEE"/>
    <w:rsid w:val="38190834"/>
    <w:rsid w:val="381A2672"/>
    <w:rsid w:val="381F275F"/>
    <w:rsid w:val="382104D5"/>
    <w:rsid w:val="38271EE5"/>
    <w:rsid w:val="382A0E2E"/>
    <w:rsid w:val="382F5D8D"/>
    <w:rsid w:val="38337A01"/>
    <w:rsid w:val="3839245D"/>
    <w:rsid w:val="383A73ED"/>
    <w:rsid w:val="383C06F7"/>
    <w:rsid w:val="383C7DCF"/>
    <w:rsid w:val="38436EDB"/>
    <w:rsid w:val="38484C8B"/>
    <w:rsid w:val="384B25B4"/>
    <w:rsid w:val="384C7EFF"/>
    <w:rsid w:val="384F5973"/>
    <w:rsid w:val="38520289"/>
    <w:rsid w:val="38525B63"/>
    <w:rsid w:val="38587C6F"/>
    <w:rsid w:val="385A4F69"/>
    <w:rsid w:val="385B5C48"/>
    <w:rsid w:val="385F7C16"/>
    <w:rsid w:val="387265C4"/>
    <w:rsid w:val="387811A2"/>
    <w:rsid w:val="388108C3"/>
    <w:rsid w:val="38834298"/>
    <w:rsid w:val="38866914"/>
    <w:rsid w:val="388D1389"/>
    <w:rsid w:val="38934508"/>
    <w:rsid w:val="389845B6"/>
    <w:rsid w:val="389A6219"/>
    <w:rsid w:val="389C197D"/>
    <w:rsid w:val="38A53CD2"/>
    <w:rsid w:val="38A718F8"/>
    <w:rsid w:val="38A92D72"/>
    <w:rsid w:val="38AD4C0A"/>
    <w:rsid w:val="38B13D02"/>
    <w:rsid w:val="38B45D35"/>
    <w:rsid w:val="38B46374"/>
    <w:rsid w:val="38BA672D"/>
    <w:rsid w:val="38BC29B6"/>
    <w:rsid w:val="38C05CF9"/>
    <w:rsid w:val="38C22308"/>
    <w:rsid w:val="38C31B7A"/>
    <w:rsid w:val="38C449E2"/>
    <w:rsid w:val="38CD0220"/>
    <w:rsid w:val="38D2274D"/>
    <w:rsid w:val="38D639FD"/>
    <w:rsid w:val="38D71A00"/>
    <w:rsid w:val="38D83DA4"/>
    <w:rsid w:val="38D97BB5"/>
    <w:rsid w:val="38DC7A1B"/>
    <w:rsid w:val="38DD06D2"/>
    <w:rsid w:val="38E4037F"/>
    <w:rsid w:val="38E45C59"/>
    <w:rsid w:val="38E94D65"/>
    <w:rsid w:val="38F0044E"/>
    <w:rsid w:val="38F35FC8"/>
    <w:rsid w:val="38F73A4C"/>
    <w:rsid w:val="38F904F0"/>
    <w:rsid w:val="390429EC"/>
    <w:rsid w:val="390E729C"/>
    <w:rsid w:val="39123E52"/>
    <w:rsid w:val="39126A08"/>
    <w:rsid w:val="391F1FF5"/>
    <w:rsid w:val="39231158"/>
    <w:rsid w:val="39283DC4"/>
    <w:rsid w:val="392B6C66"/>
    <w:rsid w:val="39341084"/>
    <w:rsid w:val="39385157"/>
    <w:rsid w:val="393E07AB"/>
    <w:rsid w:val="393E293F"/>
    <w:rsid w:val="39506734"/>
    <w:rsid w:val="3955411F"/>
    <w:rsid w:val="395A6D19"/>
    <w:rsid w:val="395D0E21"/>
    <w:rsid w:val="39623B52"/>
    <w:rsid w:val="397319FF"/>
    <w:rsid w:val="39731B12"/>
    <w:rsid w:val="39765E70"/>
    <w:rsid w:val="39774BBD"/>
    <w:rsid w:val="39847EB1"/>
    <w:rsid w:val="39852B3B"/>
    <w:rsid w:val="398704BB"/>
    <w:rsid w:val="39882427"/>
    <w:rsid w:val="39926717"/>
    <w:rsid w:val="399E1C0B"/>
    <w:rsid w:val="39A21811"/>
    <w:rsid w:val="39AD28D5"/>
    <w:rsid w:val="39B261DB"/>
    <w:rsid w:val="39B73027"/>
    <w:rsid w:val="39B857F7"/>
    <w:rsid w:val="39B90E5E"/>
    <w:rsid w:val="39BB3A94"/>
    <w:rsid w:val="39BC654C"/>
    <w:rsid w:val="39C1671E"/>
    <w:rsid w:val="39C7184A"/>
    <w:rsid w:val="39CB526D"/>
    <w:rsid w:val="39D546A7"/>
    <w:rsid w:val="39DA79CB"/>
    <w:rsid w:val="39E069D4"/>
    <w:rsid w:val="39E258C7"/>
    <w:rsid w:val="39F070CC"/>
    <w:rsid w:val="39F12591"/>
    <w:rsid w:val="39F61569"/>
    <w:rsid w:val="39F81B43"/>
    <w:rsid w:val="39FA1CF1"/>
    <w:rsid w:val="3A001D3B"/>
    <w:rsid w:val="3A016BF0"/>
    <w:rsid w:val="3A0532E8"/>
    <w:rsid w:val="3A0C1916"/>
    <w:rsid w:val="3A191E0E"/>
    <w:rsid w:val="3A1C597D"/>
    <w:rsid w:val="3A1C71BF"/>
    <w:rsid w:val="3A2C3BA6"/>
    <w:rsid w:val="3A2E6000"/>
    <w:rsid w:val="3A3539DC"/>
    <w:rsid w:val="3A3D4D53"/>
    <w:rsid w:val="3A427D90"/>
    <w:rsid w:val="3A4C45A1"/>
    <w:rsid w:val="3A577ADC"/>
    <w:rsid w:val="3A5914F9"/>
    <w:rsid w:val="3A5F3F5A"/>
    <w:rsid w:val="3A6D66ED"/>
    <w:rsid w:val="3A7116FC"/>
    <w:rsid w:val="3A736A4A"/>
    <w:rsid w:val="3A76541F"/>
    <w:rsid w:val="3A7D75EF"/>
    <w:rsid w:val="3A8266D6"/>
    <w:rsid w:val="3A881F93"/>
    <w:rsid w:val="3A8B176E"/>
    <w:rsid w:val="3A8D11CC"/>
    <w:rsid w:val="3A9A07D3"/>
    <w:rsid w:val="3A9C50AA"/>
    <w:rsid w:val="3A9E2A6B"/>
    <w:rsid w:val="3AA14CDC"/>
    <w:rsid w:val="3AA312D0"/>
    <w:rsid w:val="3AB06715"/>
    <w:rsid w:val="3AC351F1"/>
    <w:rsid w:val="3AC637FC"/>
    <w:rsid w:val="3AC91008"/>
    <w:rsid w:val="3AC92324"/>
    <w:rsid w:val="3ACB36E9"/>
    <w:rsid w:val="3ACB7871"/>
    <w:rsid w:val="3ACE6056"/>
    <w:rsid w:val="3AD028B4"/>
    <w:rsid w:val="3AD34546"/>
    <w:rsid w:val="3AD847A7"/>
    <w:rsid w:val="3ADA3867"/>
    <w:rsid w:val="3AE15E3F"/>
    <w:rsid w:val="3AEF76B1"/>
    <w:rsid w:val="3AF27012"/>
    <w:rsid w:val="3AF7543B"/>
    <w:rsid w:val="3B0114CC"/>
    <w:rsid w:val="3B050C15"/>
    <w:rsid w:val="3B112207"/>
    <w:rsid w:val="3B112F57"/>
    <w:rsid w:val="3B150877"/>
    <w:rsid w:val="3B1B5ED1"/>
    <w:rsid w:val="3B1C6939"/>
    <w:rsid w:val="3B1E3124"/>
    <w:rsid w:val="3B1F4910"/>
    <w:rsid w:val="3B237FE2"/>
    <w:rsid w:val="3B257B7C"/>
    <w:rsid w:val="3B266C03"/>
    <w:rsid w:val="3B2E0471"/>
    <w:rsid w:val="3B2E4EF4"/>
    <w:rsid w:val="3B32717A"/>
    <w:rsid w:val="3B415600"/>
    <w:rsid w:val="3B452280"/>
    <w:rsid w:val="3B4B4611"/>
    <w:rsid w:val="3B555758"/>
    <w:rsid w:val="3B556447"/>
    <w:rsid w:val="3B59157A"/>
    <w:rsid w:val="3B5A461E"/>
    <w:rsid w:val="3B5D028A"/>
    <w:rsid w:val="3B6D0581"/>
    <w:rsid w:val="3B6E1A34"/>
    <w:rsid w:val="3B7A5CB5"/>
    <w:rsid w:val="3B7B36A3"/>
    <w:rsid w:val="3B7D3525"/>
    <w:rsid w:val="3B8535DD"/>
    <w:rsid w:val="3B8A0FE3"/>
    <w:rsid w:val="3B8A6F65"/>
    <w:rsid w:val="3B8B274A"/>
    <w:rsid w:val="3B90223A"/>
    <w:rsid w:val="3BA23EEE"/>
    <w:rsid w:val="3BA866BF"/>
    <w:rsid w:val="3BB438AE"/>
    <w:rsid w:val="3BB67C98"/>
    <w:rsid w:val="3BBD3102"/>
    <w:rsid w:val="3BC16595"/>
    <w:rsid w:val="3BC21EE9"/>
    <w:rsid w:val="3BC52358"/>
    <w:rsid w:val="3BC763B8"/>
    <w:rsid w:val="3BD82617"/>
    <w:rsid w:val="3BDB327D"/>
    <w:rsid w:val="3BE6069B"/>
    <w:rsid w:val="3BF16F66"/>
    <w:rsid w:val="3BF57EF3"/>
    <w:rsid w:val="3BFA7D60"/>
    <w:rsid w:val="3BFE4838"/>
    <w:rsid w:val="3C043623"/>
    <w:rsid w:val="3C076662"/>
    <w:rsid w:val="3C084B4A"/>
    <w:rsid w:val="3C0B742B"/>
    <w:rsid w:val="3C0C3AD9"/>
    <w:rsid w:val="3C0F040C"/>
    <w:rsid w:val="3C13490F"/>
    <w:rsid w:val="3C186DEF"/>
    <w:rsid w:val="3C26110F"/>
    <w:rsid w:val="3C2646B8"/>
    <w:rsid w:val="3C280011"/>
    <w:rsid w:val="3C2A03C4"/>
    <w:rsid w:val="3C322615"/>
    <w:rsid w:val="3C341596"/>
    <w:rsid w:val="3C372B04"/>
    <w:rsid w:val="3C38207F"/>
    <w:rsid w:val="3C3B6546"/>
    <w:rsid w:val="3C3B6AF4"/>
    <w:rsid w:val="3C3D2B97"/>
    <w:rsid w:val="3C4369A5"/>
    <w:rsid w:val="3C4A36CF"/>
    <w:rsid w:val="3C4D7FC6"/>
    <w:rsid w:val="3C5A0649"/>
    <w:rsid w:val="3C6A6E3E"/>
    <w:rsid w:val="3C6B4CE4"/>
    <w:rsid w:val="3C6C1257"/>
    <w:rsid w:val="3C6D4F86"/>
    <w:rsid w:val="3C6E01A7"/>
    <w:rsid w:val="3C6E4611"/>
    <w:rsid w:val="3C6F5C49"/>
    <w:rsid w:val="3C735075"/>
    <w:rsid w:val="3C77244A"/>
    <w:rsid w:val="3C783F6C"/>
    <w:rsid w:val="3C7A543E"/>
    <w:rsid w:val="3C7C68CA"/>
    <w:rsid w:val="3C7E4845"/>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1169A"/>
    <w:rsid w:val="3CC41FD0"/>
    <w:rsid w:val="3CC433D7"/>
    <w:rsid w:val="3CC5486A"/>
    <w:rsid w:val="3CC9197E"/>
    <w:rsid w:val="3CCB1797"/>
    <w:rsid w:val="3CD81277"/>
    <w:rsid w:val="3CD927D3"/>
    <w:rsid w:val="3CDB3549"/>
    <w:rsid w:val="3CDC73D2"/>
    <w:rsid w:val="3CE03540"/>
    <w:rsid w:val="3CEC10CD"/>
    <w:rsid w:val="3CF012B5"/>
    <w:rsid w:val="3CF10224"/>
    <w:rsid w:val="3CF43021"/>
    <w:rsid w:val="3CF80D73"/>
    <w:rsid w:val="3D03717F"/>
    <w:rsid w:val="3D05649D"/>
    <w:rsid w:val="3D0E2650"/>
    <w:rsid w:val="3D0E7B96"/>
    <w:rsid w:val="3D2558DA"/>
    <w:rsid w:val="3D293885"/>
    <w:rsid w:val="3D2E57FB"/>
    <w:rsid w:val="3D311766"/>
    <w:rsid w:val="3D31514E"/>
    <w:rsid w:val="3D344D4E"/>
    <w:rsid w:val="3D3462AF"/>
    <w:rsid w:val="3D403FF6"/>
    <w:rsid w:val="3D433BE3"/>
    <w:rsid w:val="3D4410E3"/>
    <w:rsid w:val="3D4F1820"/>
    <w:rsid w:val="3D505E2B"/>
    <w:rsid w:val="3D54620E"/>
    <w:rsid w:val="3D5D13B1"/>
    <w:rsid w:val="3D6C2810"/>
    <w:rsid w:val="3D6E7928"/>
    <w:rsid w:val="3D7101F1"/>
    <w:rsid w:val="3D744E32"/>
    <w:rsid w:val="3D7845E4"/>
    <w:rsid w:val="3D806AC3"/>
    <w:rsid w:val="3D8438BD"/>
    <w:rsid w:val="3D89645B"/>
    <w:rsid w:val="3D8B02DF"/>
    <w:rsid w:val="3D8F09E6"/>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03DE2"/>
    <w:rsid w:val="3DE107A0"/>
    <w:rsid w:val="3DE21CE1"/>
    <w:rsid w:val="3DE67BD3"/>
    <w:rsid w:val="3DEF50FF"/>
    <w:rsid w:val="3DF145BF"/>
    <w:rsid w:val="3DF35996"/>
    <w:rsid w:val="3DF6113A"/>
    <w:rsid w:val="3DF70567"/>
    <w:rsid w:val="3E0328BF"/>
    <w:rsid w:val="3E0F1CFB"/>
    <w:rsid w:val="3E111D45"/>
    <w:rsid w:val="3E1565B5"/>
    <w:rsid w:val="3E1630D5"/>
    <w:rsid w:val="3E1B0CF6"/>
    <w:rsid w:val="3E1B763A"/>
    <w:rsid w:val="3E1D490C"/>
    <w:rsid w:val="3E1D7C79"/>
    <w:rsid w:val="3E1F67AC"/>
    <w:rsid w:val="3E235CF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10CDE"/>
    <w:rsid w:val="3EB80F93"/>
    <w:rsid w:val="3EBD37B5"/>
    <w:rsid w:val="3EBE190B"/>
    <w:rsid w:val="3EC032BC"/>
    <w:rsid w:val="3EC15A83"/>
    <w:rsid w:val="3EC25F89"/>
    <w:rsid w:val="3EC63301"/>
    <w:rsid w:val="3ECA003B"/>
    <w:rsid w:val="3ECD13E3"/>
    <w:rsid w:val="3ED06C6B"/>
    <w:rsid w:val="3ED8339A"/>
    <w:rsid w:val="3EE458A4"/>
    <w:rsid w:val="3EEE3EE7"/>
    <w:rsid w:val="3EF076C8"/>
    <w:rsid w:val="3EF42362"/>
    <w:rsid w:val="3EF66E9E"/>
    <w:rsid w:val="3EF818EE"/>
    <w:rsid w:val="3EF9253B"/>
    <w:rsid w:val="3EFD78BA"/>
    <w:rsid w:val="3F076C62"/>
    <w:rsid w:val="3F0A54D0"/>
    <w:rsid w:val="3F0D0365"/>
    <w:rsid w:val="3F0E18F3"/>
    <w:rsid w:val="3F103C5E"/>
    <w:rsid w:val="3F117991"/>
    <w:rsid w:val="3F157BFB"/>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276F"/>
    <w:rsid w:val="3F6E46A4"/>
    <w:rsid w:val="3F795109"/>
    <w:rsid w:val="3F7B320A"/>
    <w:rsid w:val="3F863A07"/>
    <w:rsid w:val="3F8714A0"/>
    <w:rsid w:val="3F88589C"/>
    <w:rsid w:val="3F8B0FF0"/>
    <w:rsid w:val="3F8C58CC"/>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63164"/>
    <w:rsid w:val="3FFB7550"/>
    <w:rsid w:val="40040E62"/>
    <w:rsid w:val="400517EB"/>
    <w:rsid w:val="4014244F"/>
    <w:rsid w:val="40142EAD"/>
    <w:rsid w:val="40224723"/>
    <w:rsid w:val="402C5CC2"/>
    <w:rsid w:val="402C7086"/>
    <w:rsid w:val="40313493"/>
    <w:rsid w:val="4036300F"/>
    <w:rsid w:val="40366445"/>
    <w:rsid w:val="40374A52"/>
    <w:rsid w:val="40397EBF"/>
    <w:rsid w:val="403F6A53"/>
    <w:rsid w:val="40427926"/>
    <w:rsid w:val="404444AE"/>
    <w:rsid w:val="40461D95"/>
    <w:rsid w:val="40465DB4"/>
    <w:rsid w:val="4051638A"/>
    <w:rsid w:val="40516596"/>
    <w:rsid w:val="405C46EC"/>
    <w:rsid w:val="40777B57"/>
    <w:rsid w:val="407B5438"/>
    <w:rsid w:val="407D7B0B"/>
    <w:rsid w:val="408550F0"/>
    <w:rsid w:val="408A4409"/>
    <w:rsid w:val="408C1872"/>
    <w:rsid w:val="408F04FF"/>
    <w:rsid w:val="40933A21"/>
    <w:rsid w:val="40953B65"/>
    <w:rsid w:val="40A03FE3"/>
    <w:rsid w:val="40A34B97"/>
    <w:rsid w:val="40A56CD8"/>
    <w:rsid w:val="40A62CBC"/>
    <w:rsid w:val="40A74477"/>
    <w:rsid w:val="40A75108"/>
    <w:rsid w:val="40AB14CD"/>
    <w:rsid w:val="40AF577A"/>
    <w:rsid w:val="40B52843"/>
    <w:rsid w:val="40B62E81"/>
    <w:rsid w:val="40B8270B"/>
    <w:rsid w:val="40BB0169"/>
    <w:rsid w:val="40C13556"/>
    <w:rsid w:val="40C45878"/>
    <w:rsid w:val="40C4645B"/>
    <w:rsid w:val="40C5600E"/>
    <w:rsid w:val="40D31762"/>
    <w:rsid w:val="40D42663"/>
    <w:rsid w:val="40D47BB5"/>
    <w:rsid w:val="40D52670"/>
    <w:rsid w:val="40DB5285"/>
    <w:rsid w:val="40DC200C"/>
    <w:rsid w:val="40E8328F"/>
    <w:rsid w:val="40E9418A"/>
    <w:rsid w:val="40EA3BA7"/>
    <w:rsid w:val="40F31A37"/>
    <w:rsid w:val="40F64229"/>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36259"/>
    <w:rsid w:val="41581AA2"/>
    <w:rsid w:val="41607BBB"/>
    <w:rsid w:val="416C1A09"/>
    <w:rsid w:val="41763955"/>
    <w:rsid w:val="417769F6"/>
    <w:rsid w:val="41803DA8"/>
    <w:rsid w:val="418631C6"/>
    <w:rsid w:val="41872ED0"/>
    <w:rsid w:val="418F2E58"/>
    <w:rsid w:val="41953FEF"/>
    <w:rsid w:val="41974E8B"/>
    <w:rsid w:val="419C26DC"/>
    <w:rsid w:val="419D0870"/>
    <w:rsid w:val="419D129A"/>
    <w:rsid w:val="419E1A88"/>
    <w:rsid w:val="41A04B67"/>
    <w:rsid w:val="41A10A9B"/>
    <w:rsid w:val="41A4134F"/>
    <w:rsid w:val="41AF65DD"/>
    <w:rsid w:val="41B10164"/>
    <w:rsid w:val="41B13BD3"/>
    <w:rsid w:val="41BB3C07"/>
    <w:rsid w:val="41BE631A"/>
    <w:rsid w:val="41C34B5E"/>
    <w:rsid w:val="41C36863"/>
    <w:rsid w:val="41CC3FBF"/>
    <w:rsid w:val="41CE5F9C"/>
    <w:rsid w:val="41D13655"/>
    <w:rsid w:val="41D66E7D"/>
    <w:rsid w:val="41DC21AD"/>
    <w:rsid w:val="41DC48D7"/>
    <w:rsid w:val="41E76E0D"/>
    <w:rsid w:val="41EA0B75"/>
    <w:rsid w:val="41F81731"/>
    <w:rsid w:val="41FA376E"/>
    <w:rsid w:val="41FE6CB2"/>
    <w:rsid w:val="420401D1"/>
    <w:rsid w:val="420556C8"/>
    <w:rsid w:val="4214720F"/>
    <w:rsid w:val="4217488D"/>
    <w:rsid w:val="421C68C2"/>
    <w:rsid w:val="421D7B36"/>
    <w:rsid w:val="422345EF"/>
    <w:rsid w:val="42240668"/>
    <w:rsid w:val="42276F64"/>
    <w:rsid w:val="422A1E24"/>
    <w:rsid w:val="422A6940"/>
    <w:rsid w:val="422E486B"/>
    <w:rsid w:val="42323A48"/>
    <w:rsid w:val="423400A6"/>
    <w:rsid w:val="424763C8"/>
    <w:rsid w:val="424C78FC"/>
    <w:rsid w:val="424F366B"/>
    <w:rsid w:val="42582F93"/>
    <w:rsid w:val="425A4600"/>
    <w:rsid w:val="4265286C"/>
    <w:rsid w:val="42690B24"/>
    <w:rsid w:val="426E77BE"/>
    <w:rsid w:val="427378E6"/>
    <w:rsid w:val="427C184E"/>
    <w:rsid w:val="427F39B5"/>
    <w:rsid w:val="42825A02"/>
    <w:rsid w:val="42890C2F"/>
    <w:rsid w:val="42893B92"/>
    <w:rsid w:val="428B14DB"/>
    <w:rsid w:val="42924E8D"/>
    <w:rsid w:val="429F313B"/>
    <w:rsid w:val="429F6653"/>
    <w:rsid w:val="42B302EA"/>
    <w:rsid w:val="42B61338"/>
    <w:rsid w:val="42B90AAB"/>
    <w:rsid w:val="42C5009E"/>
    <w:rsid w:val="42C92A69"/>
    <w:rsid w:val="42C96A82"/>
    <w:rsid w:val="42C96C1E"/>
    <w:rsid w:val="42CF6EF1"/>
    <w:rsid w:val="42D604C8"/>
    <w:rsid w:val="42D72C00"/>
    <w:rsid w:val="42DB38B1"/>
    <w:rsid w:val="42DF35C8"/>
    <w:rsid w:val="42E9081C"/>
    <w:rsid w:val="42EE0EAA"/>
    <w:rsid w:val="42EF0CCD"/>
    <w:rsid w:val="42F1490F"/>
    <w:rsid w:val="42F25520"/>
    <w:rsid w:val="43037652"/>
    <w:rsid w:val="430D0405"/>
    <w:rsid w:val="431417E6"/>
    <w:rsid w:val="43206F9C"/>
    <w:rsid w:val="432D3913"/>
    <w:rsid w:val="433429FE"/>
    <w:rsid w:val="4334351A"/>
    <w:rsid w:val="4336642B"/>
    <w:rsid w:val="433E4F94"/>
    <w:rsid w:val="43427AC4"/>
    <w:rsid w:val="43433FE9"/>
    <w:rsid w:val="43506B89"/>
    <w:rsid w:val="4351273E"/>
    <w:rsid w:val="4351304C"/>
    <w:rsid w:val="435329A9"/>
    <w:rsid w:val="43543A5F"/>
    <w:rsid w:val="435C0226"/>
    <w:rsid w:val="435D2A57"/>
    <w:rsid w:val="435E2E37"/>
    <w:rsid w:val="435F147C"/>
    <w:rsid w:val="43607646"/>
    <w:rsid w:val="43607AA4"/>
    <w:rsid w:val="43627EF9"/>
    <w:rsid w:val="436378E1"/>
    <w:rsid w:val="43647539"/>
    <w:rsid w:val="43721F87"/>
    <w:rsid w:val="43733D13"/>
    <w:rsid w:val="4374621A"/>
    <w:rsid w:val="43746378"/>
    <w:rsid w:val="43772AD7"/>
    <w:rsid w:val="4377334C"/>
    <w:rsid w:val="437B42D0"/>
    <w:rsid w:val="437F1B78"/>
    <w:rsid w:val="437F6F31"/>
    <w:rsid w:val="4382514B"/>
    <w:rsid w:val="4383607A"/>
    <w:rsid w:val="438A2835"/>
    <w:rsid w:val="43906904"/>
    <w:rsid w:val="4396722A"/>
    <w:rsid w:val="439936C4"/>
    <w:rsid w:val="439D3E7F"/>
    <w:rsid w:val="43A03519"/>
    <w:rsid w:val="43A30AD2"/>
    <w:rsid w:val="43A35347"/>
    <w:rsid w:val="43A84417"/>
    <w:rsid w:val="43A95555"/>
    <w:rsid w:val="43AA5E51"/>
    <w:rsid w:val="43B27F51"/>
    <w:rsid w:val="43B358F0"/>
    <w:rsid w:val="43BB247E"/>
    <w:rsid w:val="43C05A98"/>
    <w:rsid w:val="43C211B7"/>
    <w:rsid w:val="43C3595E"/>
    <w:rsid w:val="43C86C83"/>
    <w:rsid w:val="43C95ED6"/>
    <w:rsid w:val="43D34204"/>
    <w:rsid w:val="43DD04DA"/>
    <w:rsid w:val="43E232E1"/>
    <w:rsid w:val="43E567A6"/>
    <w:rsid w:val="43F84F4E"/>
    <w:rsid w:val="43FF5CEF"/>
    <w:rsid w:val="44024CEE"/>
    <w:rsid w:val="44064267"/>
    <w:rsid w:val="440A5B01"/>
    <w:rsid w:val="44124AB7"/>
    <w:rsid w:val="4412613F"/>
    <w:rsid w:val="44165D48"/>
    <w:rsid w:val="44196B1D"/>
    <w:rsid w:val="441C42F4"/>
    <w:rsid w:val="441F0817"/>
    <w:rsid w:val="441F3CB6"/>
    <w:rsid w:val="44230F47"/>
    <w:rsid w:val="4426547A"/>
    <w:rsid w:val="442A33F4"/>
    <w:rsid w:val="442B367C"/>
    <w:rsid w:val="442D1D69"/>
    <w:rsid w:val="442E3341"/>
    <w:rsid w:val="44302CAB"/>
    <w:rsid w:val="4431690E"/>
    <w:rsid w:val="44364B2F"/>
    <w:rsid w:val="44465D22"/>
    <w:rsid w:val="44574B2B"/>
    <w:rsid w:val="445F6864"/>
    <w:rsid w:val="44614A39"/>
    <w:rsid w:val="44660907"/>
    <w:rsid w:val="44677256"/>
    <w:rsid w:val="446E36E4"/>
    <w:rsid w:val="446F48BE"/>
    <w:rsid w:val="44717EDD"/>
    <w:rsid w:val="44730D26"/>
    <w:rsid w:val="44762A9C"/>
    <w:rsid w:val="447659E0"/>
    <w:rsid w:val="44792B7D"/>
    <w:rsid w:val="44811DFB"/>
    <w:rsid w:val="44955C17"/>
    <w:rsid w:val="44993369"/>
    <w:rsid w:val="449A124B"/>
    <w:rsid w:val="449A2278"/>
    <w:rsid w:val="449A3BBE"/>
    <w:rsid w:val="44A153A1"/>
    <w:rsid w:val="44A41705"/>
    <w:rsid w:val="44A53C78"/>
    <w:rsid w:val="44AB7230"/>
    <w:rsid w:val="44AF4277"/>
    <w:rsid w:val="44BA0CE9"/>
    <w:rsid w:val="44BA2F8A"/>
    <w:rsid w:val="44BB2670"/>
    <w:rsid w:val="44D65CFD"/>
    <w:rsid w:val="44E77519"/>
    <w:rsid w:val="44E91338"/>
    <w:rsid w:val="44E961E2"/>
    <w:rsid w:val="44F4601C"/>
    <w:rsid w:val="44F5322E"/>
    <w:rsid w:val="44F74C0C"/>
    <w:rsid w:val="44F90A00"/>
    <w:rsid w:val="44FB2595"/>
    <w:rsid w:val="450655DE"/>
    <w:rsid w:val="45080466"/>
    <w:rsid w:val="45087A9B"/>
    <w:rsid w:val="452378EF"/>
    <w:rsid w:val="4524750B"/>
    <w:rsid w:val="45286865"/>
    <w:rsid w:val="452B4AF6"/>
    <w:rsid w:val="452B5E55"/>
    <w:rsid w:val="452F2E18"/>
    <w:rsid w:val="4532333B"/>
    <w:rsid w:val="453522C0"/>
    <w:rsid w:val="45380A36"/>
    <w:rsid w:val="4541568B"/>
    <w:rsid w:val="454F23C2"/>
    <w:rsid w:val="45500C3F"/>
    <w:rsid w:val="455A0801"/>
    <w:rsid w:val="455C65BB"/>
    <w:rsid w:val="45691AFB"/>
    <w:rsid w:val="456E2A10"/>
    <w:rsid w:val="45743CAB"/>
    <w:rsid w:val="4579584D"/>
    <w:rsid w:val="45827A46"/>
    <w:rsid w:val="45845D00"/>
    <w:rsid w:val="45871AE5"/>
    <w:rsid w:val="45896527"/>
    <w:rsid w:val="458C06D4"/>
    <w:rsid w:val="45915818"/>
    <w:rsid w:val="459709F5"/>
    <w:rsid w:val="459D66FF"/>
    <w:rsid w:val="459E763A"/>
    <w:rsid w:val="459F7C0E"/>
    <w:rsid w:val="45A71D2E"/>
    <w:rsid w:val="45A92D64"/>
    <w:rsid w:val="45AD3F72"/>
    <w:rsid w:val="45B317CF"/>
    <w:rsid w:val="45B50138"/>
    <w:rsid w:val="45B55619"/>
    <w:rsid w:val="45BC136B"/>
    <w:rsid w:val="45C443BB"/>
    <w:rsid w:val="45C45E98"/>
    <w:rsid w:val="45CB77B5"/>
    <w:rsid w:val="45CF3D0C"/>
    <w:rsid w:val="45D40B89"/>
    <w:rsid w:val="45D432E7"/>
    <w:rsid w:val="45D6540C"/>
    <w:rsid w:val="45D70722"/>
    <w:rsid w:val="45DA00BF"/>
    <w:rsid w:val="45DA3B6B"/>
    <w:rsid w:val="45DB0A71"/>
    <w:rsid w:val="45E87C6B"/>
    <w:rsid w:val="45EA25D9"/>
    <w:rsid w:val="45EB60AB"/>
    <w:rsid w:val="45EF524D"/>
    <w:rsid w:val="45F234A5"/>
    <w:rsid w:val="45FA1BEA"/>
    <w:rsid w:val="45FA6491"/>
    <w:rsid w:val="45FC4C31"/>
    <w:rsid w:val="460065CE"/>
    <w:rsid w:val="4601021B"/>
    <w:rsid w:val="46020E16"/>
    <w:rsid w:val="46055C3D"/>
    <w:rsid w:val="460B5599"/>
    <w:rsid w:val="461B3B13"/>
    <w:rsid w:val="461C257D"/>
    <w:rsid w:val="461F70CA"/>
    <w:rsid w:val="46212468"/>
    <w:rsid w:val="46283117"/>
    <w:rsid w:val="462A5404"/>
    <w:rsid w:val="46353B16"/>
    <w:rsid w:val="463A41E5"/>
    <w:rsid w:val="463B1BA0"/>
    <w:rsid w:val="463B2ADE"/>
    <w:rsid w:val="463B613A"/>
    <w:rsid w:val="463F2FC0"/>
    <w:rsid w:val="4642495C"/>
    <w:rsid w:val="464373BF"/>
    <w:rsid w:val="46490315"/>
    <w:rsid w:val="46532B01"/>
    <w:rsid w:val="46584184"/>
    <w:rsid w:val="46630636"/>
    <w:rsid w:val="4664264C"/>
    <w:rsid w:val="46687376"/>
    <w:rsid w:val="46696D7B"/>
    <w:rsid w:val="4670211B"/>
    <w:rsid w:val="46836D01"/>
    <w:rsid w:val="468431CC"/>
    <w:rsid w:val="46846139"/>
    <w:rsid w:val="468706E8"/>
    <w:rsid w:val="46880C06"/>
    <w:rsid w:val="468D2D01"/>
    <w:rsid w:val="46934B28"/>
    <w:rsid w:val="469734FD"/>
    <w:rsid w:val="469A0759"/>
    <w:rsid w:val="469D2053"/>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74719"/>
    <w:rsid w:val="47091A3A"/>
    <w:rsid w:val="470C3C8F"/>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B470B"/>
    <w:rsid w:val="476E63C6"/>
    <w:rsid w:val="47701E1E"/>
    <w:rsid w:val="477429C9"/>
    <w:rsid w:val="478058DD"/>
    <w:rsid w:val="478349BA"/>
    <w:rsid w:val="4789176B"/>
    <w:rsid w:val="478D02EE"/>
    <w:rsid w:val="479053E1"/>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84D02"/>
    <w:rsid w:val="47FF24E4"/>
    <w:rsid w:val="47FF743A"/>
    <w:rsid w:val="48147DE1"/>
    <w:rsid w:val="4818087E"/>
    <w:rsid w:val="481967BC"/>
    <w:rsid w:val="481E4905"/>
    <w:rsid w:val="4823142E"/>
    <w:rsid w:val="482A6776"/>
    <w:rsid w:val="482B62CB"/>
    <w:rsid w:val="482E135A"/>
    <w:rsid w:val="48377CE3"/>
    <w:rsid w:val="48393F25"/>
    <w:rsid w:val="483D49AD"/>
    <w:rsid w:val="48446F23"/>
    <w:rsid w:val="484653A1"/>
    <w:rsid w:val="485011EE"/>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06363"/>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1E7C90"/>
    <w:rsid w:val="49260120"/>
    <w:rsid w:val="492B3A51"/>
    <w:rsid w:val="49382E70"/>
    <w:rsid w:val="49396A80"/>
    <w:rsid w:val="493B6690"/>
    <w:rsid w:val="49455F75"/>
    <w:rsid w:val="4958594F"/>
    <w:rsid w:val="495B30CC"/>
    <w:rsid w:val="495E05C3"/>
    <w:rsid w:val="496037A6"/>
    <w:rsid w:val="49617ED5"/>
    <w:rsid w:val="49624F2D"/>
    <w:rsid w:val="49672135"/>
    <w:rsid w:val="4969430E"/>
    <w:rsid w:val="496D3F98"/>
    <w:rsid w:val="49704B16"/>
    <w:rsid w:val="49743AA1"/>
    <w:rsid w:val="497C4012"/>
    <w:rsid w:val="49822362"/>
    <w:rsid w:val="49831A30"/>
    <w:rsid w:val="498450C2"/>
    <w:rsid w:val="49871D7B"/>
    <w:rsid w:val="498A257F"/>
    <w:rsid w:val="4995687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9FD6980"/>
    <w:rsid w:val="4A017C98"/>
    <w:rsid w:val="4A0671D8"/>
    <w:rsid w:val="4A080E5C"/>
    <w:rsid w:val="4A1C1EE0"/>
    <w:rsid w:val="4A1D0A93"/>
    <w:rsid w:val="4A1E34AC"/>
    <w:rsid w:val="4A210B7E"/>
    <w:rsid w:val="4A217D39"/>
    <w:rsid w:val="4A335E86"/>
    <w:rsid w:val="4A357040"/>
    <w:rsid w:val="4A3B0DBF"/>
    <w:rsid w:val="4A3C074A"/>
    <w:rsid w:val="4A3C14AB"/>
    <w:rsid w:val="4A401246"/>
    <w:rsid w:val="4A417E42"/>
    <w:rsid w:val="4A4C22EF"/>
    <w:rsid w:val="4A535B24"/>
    <w:rsid w:val="4A545D35"/>
    <w:rsid w:val="4A58603B"/>
    <w:rsid w:val="4A5B7FD1"/>
    <w:rsid w:val="4A5E6976"/>
    <w:rsid w:val="4A603DA2"/>
    <w:rsid w:val="4A672F5C"/>
    <w:rsid w:val="4A6C083F"/>
    <w:rsid w:val="4A726BD6"/>
    <w:rsid w:val="4A74295B"/>
    <w:rsid w:val="4A755FA4"/>
    <w:rsid w:val="4A7B6771"/>
    <w:rsid w:val="4A7C187A"/>
    <w:rsid w:val="4A853B44"/>
    <w:rsid w:val="4A89373F"/>
    <w:rsid w:val="4A8D525B"/>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EC2B06"/>
    <w:rsid w:val="4AF30717"/>
    <w:rsid w:val="4AFF2915"/>
    <w:rsid w:val="4B002C3A"/>
    <w:rsid w:val="4B004741"/>
    <w:rsid w:val="4B02288A"/>
    <w:rsid w:val="4B0346BA"/>
    <w:rsid w:val="4B04025E"/>
    <w:rsid w:val="4B045160"/>
    <w:rsid w:val="4B0E7BE3"/>
    <w:rsid w:val="4B135609"/>
    <w:rsid w:val="4B1A0735"/>
    <w:rsid w:val="4B1C67FA"/>
    <w:rsid w:val="4B2056D4"/>
    <w:rsid w:val="4B206A6B"/>
    <w:rsid w:val="4B311FAE"/>
    <w:rsid w:val="4B3221B7"/>
    <w:rsid w:val="4B3C403E"/>
    <w:rsid w:val="4B4A1E20"/>
    <w:rsid w:val="4B521D81"/>
    <w:rsid w:val="4B5B261F"/>
    <w:rsid w:val="4B676E9E"/>
    <w:rsid w:val="4B687FD4"/>
    <w:rsid w:val="4B741C5B"/>
    <w:rsid w:val="4B751079"/>
    <w:rsid w:val="4B811257"/>
    <w:rsid w:val="4B816993"/>
    <w:rsid w:val="4B83233B"/>
    <w:rsid w:val="4B9419F7"/>
    <w:rsid w:val="4B9E2880"/>
    <w:rsid w:val="4B9E74AF"/>
    <w:rsid w:val="4BA409A2"/>
    <w:rsid w:val="4BA674B6"/>
    <w:rsid w:val="4BA96810"/>
    <w:rsid w:val="4BAC02EC"/>
    <w:rsid w:val="4BAD0889"/>
    <w:rsid w:val="4BAD645F"/>
    <w:rsid w:val="4BAE62F5"/>
    <w:rsid w:val="4BB379B7"/>
    <w:rsid w:val="4BB57E59"/>
    <w:rsid w:val="4BB75525"/>
    <w:rsid w:val="4BBE10A9"/>
    <w:rsid w:val="4BC11F3B"/>
    <w:rsid w:val="4BD62466"/>
    <w:rsid w:val="4BE27C81"/>
    <w:rsid w:val="4BED0DF8"/>
    <w:rsid w:val="4C021DD3"/>
    <w:rsid w:val="4C053F9C"/>
    <w:rsid w:val="4C057789"/>
    <w:rsid w:val="4C0D6866"/>
    <w:rsid w:val="4C0E4DDE"/>
    <w:rsid w:val="4C0F1FA0"/>
    <w:rsid w:val="4C1A44FD"/>
    <w:rsid w:val="4C222801"/>
    <w:rsid w:val="4C2744DE"/>
    <w:rsid w:val="4C2853FD"/>
    <w:rsid w:val="4C366339"/>
    <w:rsid w:val="4C3900BA"/>
    <w:rsid w:val="4C3972A1"/>
    <w:rsid w:val="4C443324"/>
    <w:rsid w:val="4C4A1538"/>
    <w:rsid w:val="4C4B5CF1"/>
    <w:rsid w:val="4C4E507A"/>
    <w:rsid w:val="4C5222E0"/>
    <w:rsid w:val="4C572DDC"/>
    <w:rsid w:val="4C5A1877"/>
    <w:rsid w:val="4C5A1C18"/>
    <w:rsid w:val="4C5F318E"/>
    <w:rsid w:val="4C632EB2"/>
    <w:rsid w:val="4C644A3A"/>
    <w:rsid w:val="4C68078E"/>
    <w:rsid w:val="4C6C00DD"/>
    <w:rsid w:val="4C6D5048"/>
    <w:rsid w:val="4C750FB7"/>
    <w:rsid w:val="4C784E97"/>
    <w:rsid w:val="4C7B0F88"/>
    <w:rsid w:val="4C7C25EF"/>
    <w:rsid w:val="4C823226"/>
    <w:rsid w:val="4C83194C"/>
    <w:rsid w:val="4C8E1443"/>
    <w:rsid w:val="4C8E5A77"/>
    <w:rsid w:val="4C907BF3"/>
    <w:rsid w:val="4C9A62D2"/>
    <w:rsid w:val="4C9D4E3B"/>
    <w:rsid w:val="4CA17D7D"/>
    <w:rsid w:val="4CA74125"/>
    <w:rsid w:val="4CA777A5"/>
    <w:rsid w:val="4CAB3057"/>
    <w:rsid w:val="4CAD1D03"/>
    <w:rsid w:val="4CB0357F"/>
    <w:rsid w:val="4CB77F7C"/>
    <w:rsid w:val="4CBB3607"/>
    <w:rsid w:val="4CBE4327"/>
    <w:rsid w:val="4CC132B4"/>
    <w:rsid w:val="4CC83045"/>
    <w:rsid w:val="4CCF711C"/>
    <w:rsid w:val="4CD50CA4"/>
    <w:rsid w:val="4CD652AC"/>
    <w:rsid w:val="4CDE493D"/>
    <w:rsid w:val="4CDF1E61"/>
    <w:rsid w:val="4CE1210C"/>
    <w:rsid w:val="4CE71987"/>
    <w:rsid w:val="4CE953A1"/>
    <w:rsid w:val="4CE978B6"/>
    <w:rsid w:val="4CEA05FD"/>
    <w:rsid w:val="4CEC147B"/>
    <w:rsid w:val="4CEE2310"/>
    <w:rsid w:val="4CF21274"/>
    <w:rsid w:val="4CF57DDD"/>
    <w:rsid w:val="4CFA66A1"/>
    <w:rsid w:val="4D074256"/>
    <w:rsid w:val="4D0B4433"/>
    <w:rsid w:val="4D186AB8"/>
    <w:rsid w:val="4D2273DF"/>
    <w:rsid w:val="4D243C2E"/>
    <w:rsid w:val="4D2D3744"/>
    <w:rsid w:val="4D2D48CF"/>
    <w:rsid w:val="4D2D7483"/>
    <w:rsid w:val="4D2D7C2A"/>
    <w:rsid w:val="4D346E43"/>
    <w:rsid w:val="4D35564E"/>
    <w:rsid w:val="4D357B50"/>
    <w:rsid w:val="4D3B0776"/>
    <w:rsid w:val="4D3B78D6"/>
    <w:rsid w:val="4D3C6DD0"/>
    <w:rsid w:val="4D452E9A"/>
    <w:rsid w:val="4D4E1B73"/>
    <w:rsid w:val="4D5545A3"/>
    <w:rsid w:val="4D56242D"/>
    <w:rsid w:val="4D5E08FC"/>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A66A0C"/>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1E9B"/>
    <w:rsid w:val="4E762F41"/>
    <w:rsid w:val="4E776518"/>
    <w:rsid w:val="4E7964A9"/>
    <w:rsid w:val="4E7D7378"/>
    <w:rsid w:val="4E7F10F7"/>
    <w:rsid w:val="4E833067"/>
    <w:rsid w:val="4E8856D7"/>
    <w:rsid w:val="4E8B5727"/>
    <w:rsid w:val="4E8D5B77"/>
    <w:rsid w:val="4E9F3061"/>
    <w:rsid w:val="4E9F5822"/>
    <w:rsid w:val="4E9F6EED"/>
    <w:rsid w:val="4EA62C4C"/>
    <w:rsid w:val="4EA9509B"/>
    <w:rsid w:val="4EAB4013"/>
    <w:rsid w:val="4EAD5507"/>
    <w:rsid w:val="4EB37DFC"/>
    <w:rsid w:val="4EB54156"/>
    <w:rsid w:val="4EB7487D"/>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EFB7107"/>
    <w:rsid w:val="4F0536FA"/>
    <w:rsid w:val="4F0828E6"/>
    <w:rsid w:val="4F0D5739"/>
    <w:rsid w:val="4F0F7DBC"/>
    <w:rsid w:val="4F1003A1"/>
    <w:rsid w:val="4F13577D"/>
    <w:rsid w:val="4F18231E"/>
    <w:rsid w:val="4F1A0622"/>
    <w:rsid w:val="4F1E74EE"/>
    <w:rsid w:val="4F222296"/>
    <w:rsid w:val="4F2B1E10"/>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739EA"/>
    <w:rsid w:val="4FCA225C"/>
    <w:rsid w:val="4FCB6050"/>
    <w:rsid w:val="4FCF59AE"/>
    <w:rsid w:val="4FD27897"/>
    <w:rsid w:val="4FD41744"/>
    <w:rsid w:val="4FD602F2"/>
    <w:rsid w:val="4FD72D6F"/>
    <w:rsid w:val="4FDB0443"/>
    <w:rsid w:val="4FDC67FA"/>
    <w:rsid w:val="4FDD4983"/>
    <w:rsid w:val="4FDF68C9"/>
    <w:rsid w:val="4FE35B5F"/>
    <w:rsid w:val="4FEA54E4"/>
    <w:rsid w:val="4FED181D"/>
    <w:rsid w:val="4FF100DC"/>
    <w:rsid w:val="4FF705C0"/>
    <w:rsid w:val="4FFB5EE9"/>
    <w:rsid w:val="4FFC718E"/>
    <w:rsid w:val="50082EF5"/>
    <w:rsid w:val="500D60A8"/>
    <w:rsid w:val="50100F97"/>
    <w:rsid w:val="50174394"/>
    <w:rsid w:val="501A0BBE"/>
    <w:rsid w:val="501A21E0"/>
    <w:rsid w:val="5021442D"/>
    <w:rsid w:val="502226B7"/>
    <w:rsid w:val="502F0D42"/>
    <w:rsid w:val="5034215C"/>
    <w:rsid w:val="503625F2"/>
    <w:rsid w:val="503A6544"/>
    <w:rsid w:val="503C53AC"/>
    <w:rsid w:val="5046799C"/>
    <w:rsid w:val="50535CB7"/>
    <w:rsid w:val="505A42A1"/>
    <w:rsid w:val="505B684C"/>
    <w:rsid w:val="50697F59"/>
    <w:rsid w:val="50710328"/>
    <w:rsid w:val="50715A85"/>
    <w:rsid w:val="50734618"/>
    <w:rsid w:val="5073496F"/>
    <w:rsid w:val="50793037"/>
    <w:rsid w:val="507A1716"/>
    <w:rsid w:val="508B66D8"/>
    <w:rsid w:val="50984F82"/>
    <w:rsid w:val="509B0639"/>
    <w:rsid w:val="509E1153"/>
    <w:rsid w:val="50AD3057"/>
    <w:rsid w:val="50AD52AF"/>
    <w:rsid w:val="50AF564D"/>
    <w:rsid w:val="50B66209"/>
    <w:rsid w:val="50B67AB2"/>
    <w:rsid w:val="50B91558"/>
    <w:rsid w:val="50D054AE"/>
    <w:rsid w:val="50D433C9"/>
    <w:rsid w:val="50D444D1"/>
    <w:rsid w:val="50D67365"/>
    <w:rsid w:val="50D93965"/>
    <w:rsid w:val="50D97ACF"/>
    <w:rsid w:val="50DE264E"/>
    <w:rsid w:val="50EC29BF"/>
    <w:rsid w:val="50F67EBD"/>
    <w:rsid w:val="50F91215"/>
    <w:rsid w:val="51003DF7"/>
    <w:rsid w:val="51010408"/>
    <w:rsid w:val="510C7446"/>
    <w:rsid w:val="511462DE"/>
    <w:rsid w:val="511934F5"/>
    <w:rsid w:val="511A650A"/>
    <w:rsid w:val="511B7FED"/>
    <w:rsid w:val="511D524D"/>
    <w:rsid w:val="511E0724"/>
    <w:rsid w:val="51205A19"/>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152D3"/>
    <w:rsid w:val="51B66A68"/>
    <w:rsid w:val="51BC09C0"/>
    <w:rsid w:val="51BD7EC2"/>
    <w:rsid w:val="51C44E72"/>
    <w:rsid w:val="51CC7C75"/>
    <w:rsid w:val="51CD5E2E"/>
    <w:rsid w:val="51D34DB4"/>
    <w:rsid w:val="51D71CA1"/>
    <w:rsid w:val="51DA0FA7"/>
    <w:rsid w:val="51DC7CC6"/>
    <w:rsid w:val="51E514EF"/>
    <w:rsid w:val="51EC7A89"/>
    <w:rsid w:val="51F950A0"/>
    <w:rsid w:val="52013C23"/>
    <w:rsid w:val="52022324"/>
    <w:rsid w:val="52161438"/>
    <w:rsid w:val="52180389"/>
    <w:rsid w:val="521B4203"/>
    <w:rsid w:val="522012E9"/>
    <w:rsid w:val="5228188A"/>
    <w:rsid w:val="522A6770"/>
    <w:rsid w:val="522F191C"/>
    <w:rsid w:val="52324668"/>
    <w:rsid w:val="52363194"/>
    <w:rsid w:val="52365463"/>
    <w:rsid w:val="523A4DDD"/>
    <w:rsid w:val="5240020F"/>
    <w:rsid w:val="5247336B"/>
    <w:rsid w:val="524A5C68"/>
    <w:rsid w:val="52532968"/>
    <w:rsid w:val="52546140"/>
    <w:rsid w:val="525D3774"/>
    <w:rsid w:val="525F53B1"/>
    <w:rsid w:val="52643DC8"/>
    <w:rsid w:val="526D0958"/>
    <w:rsid w:val="52734368"/>
    <w:rsid w:val="528021E8"/>
    <w:rsid w:val="52836832"/>
    <w:rsid w:val="52924B44"/>
    <w:rsid w:val="529A7E86"/>
    <w:rsid w:val="52A264A5"/>
    <w:rsid w:val="52AD4907"/>
    <w:rsid w:val="52AE7568"/>
    <w:rsid w:val="52B0158A"/>
    <w:rsid w:val="52B63DBD"/>
    <w:rsid w:val="52B916BC"/>
    <w:rsid w:val="52BD0B55"/>
    <w:rsid w:val="52BF41DD"/>
    <w:rsid w:val="52C260E3"/>
    <w:rsid w:val="52CB74EB"/>
    <w:rsid w:val="52CE6819"/>
    <w:rsid w:val="52CF576A"/>
    <w:rsid w:val="52D02BD7"/>
    <w:rsid w:val="52D67630"/>
    <w:rsid w:val="52DA3F13"/>
    <w:rsid w:val="52E140BA"/>
    <w:rsid w:val="52E838BE"/>
    <w:rsid w:val="52F42816"/>
    <w:rsid w:val="52FE47A9"/>
    <w:rsid w:val="53045931"/>
    <w:rsid w:val="53063DBD"/>
    <w:rsid w:val="530716C1"/>
    <w:rsid w:val="53172A50"/>
    <w:rsid w:val="531A14A9"/>
    <w:rsid w:val="53240747"/>
    <w:rsid w:val="532522FD"/>
    <w:rsid w:val="5325629E"/>
    <w:rsid w:val="53275C7D"/>
    <w:rsid w:val="53291111"/>
    <w:rsid w:val="532E39C6"/>
    <w:rsid w:val="53311BF2"/>
    <w:rsid w:val="533D4C85"/>
    <w:rsid w:val="53456AB3"/>
    <w:rsid w:val="534641E0"/>
    <w:rsid w:val="534718C6"/>
    <w:rsid w:val="53496F02"/>
    <w:rsid w:val="534D106F"/>
    <w:rsid w:val="534F4759"/>
    <w:rsid w:val="5357444A"/>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9514E"/>
    <w:rsid w:val="53AE4BE8"/>
    <w:rsid w:val="53AE5612"/>
    <w:rsid w:val="53B151E7"/>
    <w:rsid w:val="53B43133"/>
    <w:rsid w:val="53B5455A"/>
    <w:rsid w:val="53BB16B1"/>
    <w:rsid w:val="53BB4E26"/>
    <w:rsid w:val="53BC1BD5"/>
    <w:rsid w:val="53BF3327"/>
    <w:rsid w:val="53C457C1"/>
    <w:rsid w:val="53C85D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76AD3"/>
    <w:rsid w:val="54287B8E"/>
    <w:rsid w:val="542D6B57"/>
    <w:rsid w:val="54372B10"/>
    <w:rsid w:val="54412BF0"/>
    <w:rsid w:val="54422EDA"/>
    <w:rsid w:val="544417C9"/>
    <w:rsid w:val="544B50D5"/>
    <w:rsid w:val="54514458"/>
    <w:rsid w:val="545568EB"/>
    <w:rsid w:val="545D467C"/>
    <w:rsid w:val="5461252F"/>
    <w:rsid w:val="546A78D3"/>
    <w:rsid w:val="54767E31"/>
    <w:rsid w:val="54781903"/>
    <w:rsid w:val="54823599"/>
    <w:rsid w:val="548878FA"/>
    <w:rsid w:val="548A1E4E"/>
    <w:rsid w:val="548D289E"/>
    <w:rsid w:val="548E5535"/>
    <w:rsid w:val="54910BA4"/>
    <w:rsid w:val="549A0616"/>
    <w:rsid w:val="549B20E6"/>
    <w:rsid w:val="549E3FD7"/>
    <w:rsid w:val="54A60315"/>
    <w:rsid w:val="54B02BF7"/>
    <w:rsid w:val="54B86248"/>
    <w:rsid w:val="54C24B82"/>
    <w:rsid w:val="54C50B9C"/>
    <w:rsid w:val="54CA3C93"/>
    <w:rsid w:val="54D00FCE"/>
    <w:rsid w:val="54D51870"/>
    <w:rsid w:val="54D90E80"/>
    <w:rsid w:val="54E21F4F"/>
    <w:rsid w:val="54E71077"/>
    <w:rsid w:val="54E925A9"/>
    <w:rsid w:val="54F54248"/>
    <w:rsid w:val="550C2144"/>
    <w:rsid w:val="551908BF"/>
    <w:rsid w:val="55213B26"/>
    <w:rsid w:val="55225E04"/>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45F79"/>
    <w:rsid w:val="554B00FD"/>
    <w:rsid w:val="554D7803"/>
    <w:rsid w:val="55516532"/>
    <w:rsid w:val="555A0E30"/>
    <w:rsid w:val="555B1111"/>
    <w:rsid w:val="555B2944"/>
    <w:rsid w:val="55694AF9"/>
    <w:rsid w:val="556D1D67"/>
    <w:rsid w:val="556F7E62"/>
    <w:rsid w:val="5576748A"/>
    <w:rsid w:val="55781DD9"/>
    <w:rsid w:val="55792861"/>
    <w:rsid w:val="5584057B"/>
    <w:rsid w:val="558D5021"/>
    <w:rsid w:val="55927D1F"/>
    <w:rsid w:val="55985654"/>
    <w:rsid w:val="559A4759"/>
    <w:rsid w:val="559B659F"/>
    <w:rsid w:val="559C6C03"/>
    <w:rsid w:val="55A117A6"/>
    <w:rsid w:val="55A35F7F"/>
    <w:rsid w:val="55A57512"/>
    <w:rsid w:val="55B85ACE"/>
    <w:rsid w:val="55B952E9"/>
    <w:rsid w:val="55C2581B"/>
    <w:rsid w:val="55C94D7A"/>
    <w:rsid w:val="55CC73D2"/>
    <w:rsid w:val="55D025DF"/>
    <w:rsid w:val="55D0561A"/>
    <w:rsid w:val="55D37AAE"/>
    <w:rsid w:val="55D63A47"/>
    <w:rsid w:val="55DB4169"/>
    <w:rsid w:val="55DD5590"/>
    <w:rsid w:val="55E23AF4"/>
    <w:rsid w:val="55E77B0B"/>
    <w:rsid w:val="55ED734C"/>
    <w:rsid w:val="55EE3558"/>
    <w:rsid w:val="55F3287B"/>
    <w:rsid w:val="55FC1DF1"/>
    <w:rsid w:val="55FD5512"/>
    <w:rsid w:val="55FD6C2D"/>
    <w:rsid w:val="56007CB0"/>
    <w:rsid w:val="5602472C"/>
    <w:rsid w:val="561978EB"/>
    <w:rsid w:val="561D0938"/>
    <w:rsid w:val="56254844"/>
    <w:rsid w:val="562C48A4"/>
    <w:rsid w:val="562E289A"/>
    <w:rsid w:val="562E3191"/>
    <w:rsid w:val="56324964"/>
    <w:rsid w:val="5635337A"/>
    <w:rsid w:val="563B1048"/>
    <w:rsid w:val="5646524C"/>
    <w:rsid w:val="5649734E"/>
    <w:rsid w:val="564E3688"/>
    <w:rsid w:val="56514294"/>
    <w:rsid w:val="566355DD"/>
    <w:rsid w:val="56680BC9"/>
    <w:rsid w:val="566926ED"/>
    <w:rsid w:val="567043C4"/>
    <w:rsid w:val="567119B3"/>
    <w:rsid w:val="567636B0"/>
    <w:rsid w:val="56776B72"/>
    <w:rsid w:val="567F4D05"/>
    <w:rsid w:val="568363E1"/>
    <w:rsid w:val="56856D59"/>
    <w:rsid w:val="568F72CF"/>
    <w:rsid w:val="569C7055"/>
    <w:rsid w:val="56A84128"/>
    <w:rsid w:val="56AC31BC"/>
    <w:rsid w:val="56B20B45"/>
    <w:rsid w:val="56B2689B"/>
    <w:rsid w:val="56B635AB"/>
    <w:rsid w:val="56BF1F76"/>
    <w:rsid w:val="56C0283E"/>
    <w:rsid w:val="56C05533"/>
    <w:rsid w:val="56C7434B"/>
    <w:rsid w:val="56CA491F"/>
    <w:rsid w:val="56D31D7D"/>
    <w:rsid w:val="56D418EA"/>
    <w:rsid w:val="56D43345"/>
    <w:rsid w:val="56DD664B"/>
    <w:rsid w:val="56E101E0"/>
    <w:rsid w:val="56E365E9"/>
    <w:rsid w:val="56E8313E"/>
    <w:rsid w:val="56EB4412"/>
    <w:rsid w:val="56F25548"/>
    <w:rsid w:val="56F418BC"/>
    <w:rsid w:val="56F740E2"/>
    <w:rsid w:val="57004C44"/>
    <w:rsid w:val="57024A7F"/>
    <w:rsid w:val="570C2BE8"/>
    <w:rsid w:val="570D00B1"/>
    <w:rsid w:val="570D2B2B"/>
    <w:rsid w:val="570D35F8"/>
    <w:rsid w:val="57113A4E"/>
    <w:rsid w:val="57273EC6"/>
    <w:rsid w:val="572E1868"/>
    <w:rsid w:val="57320543"/>
    <w:rsid w:val="573427C1"/>
    <w:rsid w:val="57351A93"/>
    <w:rsid w:val="573967DC"/>
    <w:rsid w:val="573D0DE5"/>
    <w:rsid w:val="574940F5"/>
    <w:rsid w:val="575163DC"/>
    <w:rsid w:val="57564B03"/>
    <w:rsid w:val="57576764"/>
    <w:rsid w:val="575D1406"/>
    <w:rsid w:val="575D7DC0"/>
    <w:rsid w:val="576077E8"/>
    <w:rsid w:val="57621B80"/>
    <w:rsid w:val="57646E8D"/>
    <w:rsid w:val="57711DF8"/>
    <w:rsid w:val="577269D1"/>
    <w:rsid w:val="577A5BFA"/>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424B1"/>
    <w:rsid w:val="57BF4BA2"/>
    <w:rsid w:val="57C0641D"/>
    <w:rsid w:val="57C648C9"/>
    <w:rsid w:val="57C9266E"/>
    <w:rsid w:val="57D04AEA"/>
    <w:rsid w:val="57D16940"/>
    <w:rsid w:val="57D20BE2"/>
    <w:rsid w:val="57D5434D"/>
    <w:rsid w:val="57E36625"/>
    <w:rsid w:val="57E9213D"/>
    <w:rsid w:val="57F66988"/>
    <w:rsid w:val="57F85B18"/>
    <w:rsid w:val="57FA183A"/>
    <w:rsid w:val="580014A4"/>
    <w:rsid w:val="580E43B2"/>
    <w:rsid w:val="58127039"/>
    <w:rsid w:val="581A2008"/>
    <w:rsid w:val="581C076D"/>
    <w:rsid w:val="58397B39"/>
    <w:rsid w:val="58407313"/>
    <w:rsid w:val="58463E71"/>
    <w:rsid w:val="58476216"/>
    <w:rsid w:val="584A0C32"/>
    <w:rsid w:val="585501BC"/>
    <w:rsid w:val="58577099"/>
    <w:rsid w:val="58650C5B"/>
    <w:rsid w:val="586E570C"/>
    <w:rsid w:val="58744E3C"/>
    <w:rsid w:val="587527DD"/>
    <w:rsid w:val="587A53DA"/>
    <w:rsid w:val="587F05FE"/>
    <w:rsid w:val="58835A93"/>
    <w:rsid w:val="5887384E"/>
    <w:rsid w:val="588860C9"/>
    <w:rsid w:val="58893DC0"/>
    <w:rsid w:val="588A35D7"/>
    <w:rsid w:val="588B481A"/>
    <w:rsid w:val="588E3CDF"/>
    <w:rsid w:val="588F53BA"/>
    <w:rsid w:val="58964DC2"/>
    <w:rsid w:val="589968CD"/>
    <w:rsid w:val="589A1D5C"/>
    <w:rsid w:val="58A0334F"/>
    <w:rsid w:val="58A1709A"/>
    <w:rsid w:val="58A7270C"/>
    <w:rsid w:val="58AB17F1"/>
    <w:rsid w:val="58B35066"/>
    <w:rsid w:val="58B624DB"/>
    <w:rsid w:val="58B74DA2"/>
    <w:rsid w:val="58BC532E"/>
    <w:rsid w:val="58C3769D"/>
    <w:rsid w:val="58C67760"/>
    <w:rsid w:val="58C72F25"/>
    <w:rsid w:val="58CA5531"/>
    <w:rsid w:val="58CB0FB1"/>
    <w:rsid w:val="58D25899"/>
    <w:rsid w:val="58D64306"/>
    <w:rsid w:val="58D674BE"/>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86B39"/>
    <w:rsid w:val="591B200C"/>
    <w:rsid w:val="591B3341"/>
    <w:rsid w:val="593712A6"/>
    <w:rsid w:val="59376AEA"/>
    <w:rsid w:val="59384413"/>
    <w:rsid w:val="59391116"/>
    <w:rsid w:val="59407EC1"/>
    <w:rsid w:val="59450184"/>
    <w:rsid w:val="594C4BE4"/>
    <w:rsid w:val="595719C7"/>
    <w:rsid w:val="595B7306"/>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74E89"/>
    <w:rsid w:val="599B3B07"/>
    <w:rsid w:val="599E3C49"/>
    <w:rsid w:val="59A1727C"/>
    <w:rsid w:val="59AD60A1"/>
    <w:rsid w:val="59B0657C"/>
    <w:rsid w:val="59B37F17"/>
    <w:rsid w:val="59B52188"/>
    <w:rsid w:val="59B63DB2"/>
    <w:rsid w:val="59BC3C55"/>
    <w:rsid w:val="59BF7E9B"/>
    <w:rsid w:val="59C03269"/>
    <w:rsid w:val="59C212E8"/>
    <w:rsid w:val="59C606F8"/>
    <w:rsid w:val="59C8468D"/>
    <w:rsid w:val="59C84F6E"/>
    <w:rsid w:val="59D042FF"/>
    <w:rsid w:val="59D25188"/>
    <w:rsid w:val="59D75E4C"/>
    <w:rsid w:val="59EE4079"/>
    <w:rsid w:val="59F04440"/>
    <w:rsid w:val="59F141F6"/>
    <w:rsid w:val="59FB1265"/>
    <w:rsid w:val="59FF3986"/>
    <w:rsid w:val="5A02602A"/>
    <w:rsid w:val="5A1337BD"/>
    <w:rsid w:val="5A16478D"/>
    <w:rsid w:val="5A1E3F86"/>
    <w:rsid w:val="5A21777F"/>
    <w:rsid w:val="5A2250DB"/>
    <w:rsid w:val="5A307F24"/>
    <w:rsid w:val="5A3559F8"/>
    <w:rsid w:val="5A3F48E3"/>
    <w:rsid w:val="5A441EE2"/>
    <w:rsid w:val="5A464D3F"/>
    <w:rsid w:val="5A465251"/>
    <w:rsid w:val="5A474346"/>
    <w:rsid w:val="5A484453"/>
    <w:rsid w:val="5A4C14B5"/>
    <w:rsid w:val="5A4F3A41"/>
    <w:rsid w:val="5A5A082D"/>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AF49A0"/>
    <w:rsid w:val="5AB143A8"/>
    <w:rsid w:val="5AB362B7"/>
    <w:rsid w:val="5AB55C9B"/>
    <w:rsid w:val="5ABA72B3"/>
    <w:rsid w:val="5ABE2DB3"/>
    <w:rsid w:val="5AC4568B"/>
    <w:rsid w:val="5AC465B0"/>
    <w:rsid w:val="5AC9126A"/>
    <w:rsid w:val="5ACB4402"/>
    <w:rsid w:val="5ACC4C04"/>
    <w:rsid w:val="5ACD5F94"/>
    <w:rsid w:val="5AD140B1"/>
    <w:rsid w:val="5AD7618C"/>
    <w:rsid w:val="5AD958E7"/>
    <w:rsid w:val="5ADC54ED"/>
    <w:rsid w:val="5AE627DD"/>
    <w:rsid w:val="5AE65AC1"/>
    <w:rsid w:val="5AE86727"/>
    <w:rsid w:val="5AE95F91"/>
    <w:rsid w:val="5AE96908"/>
    <w:rsid w:val="5AED60B1"/>
    <w:rsid w:val="5AF10757"/>
    <w:rsid w:val="5AF37FC2"/>
    <w:rsid w:val="5AF70F88"/>
    <w:rsid w:val="5AF745DE"/>
    <w:rsid w:val="5AFE4E4F"/>
    <w:rsid w:val="5AFF5A98"/>
    <w:rsid w:val="5B0249E0"/>
    <w:rsid w:val="5B040782"/>
    <w:rsid w:val="5B043ACD"/>
    <w:rsid w:val="5B0D44D7"/>
    <w:rsid w:val="5B1641FE"/>
    <w:rsid w:val="5B1838CA"/>
    <w:rsid w:val="5B1A00B4"/>
    <w:rsid w:val="5B1D0B7B"/>
    <w:rsid w:val="5B1F372F"/>
    <w:rsid w:val="5B214B7A"/>
    <w:rsid w:val="5B23145A"/>
    <w:rsid w:val="5B2775CA"/>
    <w:rsid w:val="5B3079B1"/>
    <w:rsid w:val="5B3378B2"/>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897B5D"/>
    <w:rsid w:val="5B8E1A72"/>
    <w:rsid w:val="5B9366FB"/>
    <w:rsid w:val="5B96388B"/>
    <w:rsid w:val="5B9A1729"/>
    <w:rsid w:val="5B9C7280"/>
    <w:rsid w:val="5B9C7EC8"/>
    <w:rsid w:val="5B9E66F6"/>
    <w:rsid w:val="5BA21FBD"/>
    <w:rsid w:val="5BA40851"/>
    <w:rsid w:val="5BAD7BDC"/>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521B"/>
    <w:rsid w:val="5BF069A9"/>
    <w:rsid w:val="5BFF68A2"/>
    <w:rsid w:val="5C010EEF"/>
    <w:rsid w:val="5C152995"/>
    <w:rsid w:val="5C1A0B69"/>
    <w:rsid w:val="5C2E0ABA"/>
    <w:rsid w:val="5C3C387F"/>
    <w:rsid w:val="5C4302AF"/>
    <w:rsid w:val="5C496E06"/>
    <w:rsid w:val="5C4C0AAF"/>
    <w:rsid w:val="5C501594"/>
    <w:rsid w:val="5C530A3F"/>
    <w:rsid w:val="5C533B56"/>
    <w:rsid w:val="5C5820E1"/>
    <w:rsid w:val="5C63455C"/>
    <w:rsid w:val="5C690B0C"/>
    <w:rsid w:val="5C6C3E58"/>
    <w:rsid w:val="5C6E25B5"/>
    <w:rsid w:val="5C7103F1"/>
    <w:rsid w:val="5C734616"/>
    <w:rsid w:val="5C736E76"/>
    <w:rsid w:val="5C87323C"/>
    <w:rsid w:val="5C8D49BC"/>
    <w:rsid w:val="5C8E4D46"/>
    <w:rsid w:val="5C911EB8"/>
    <w:rsid w:val="5C945015"/>
    <w:rsid w:val="5C985759"/>
    <w:rsid w:val="5C996ECF"/>
    <w:rsid w:val="5C9E0390"/>
    <w:rsid w:val="5CA15E2E"/>
    <w:rsid w:val="5CA714A7"/>
    <w:rsid w:val="5CA82D14"/>
    <w:rsid w:val="5CB10CFF"/>
    <w:rsid w:val="5CB90011"/>
    <w:rsid w:val="5CBA28DD"/>
    <w:rsid w:val="5CBE0B0E"/>
    <w:rsid w:val="5CC53D12"/>
    <w:rsid w:val="5CC75430"/>
    <w:rsid w:val="5CCA1A05"/>
    <w:rsid w:val="5CCA2082"/>
    <w:rsid w:val="5CCA6E3E"/>
    <w:rsid w:val="5CCA7B4B"/>
    <w:rsid w:val="5CD228A4"/>
    <w:rsid w:val="5CD43D55"/>
    <w:rsid w:val="5CD60FB2"/>
    <w:rsid w:val="5CD73EA1"/>
    <w:rsid w:val="5CDB1E19"/>
    <w:rsid w:val="5CDB52D6"/>
    <w:rsid w:val="5CDD27C7"/>
    <w:rsid w:val="5CDD4918"/>
    <w:rsid w:val="5CE35510"/>
    <w:rsid w:val="5CEA0714"/>
    <w:rsid w:val="5CF86D07"/>
    <w:rsid w:val="5CFE554A"/>
    <w:rsid w:val="5D1102F0"/>
    <w:rsid w:val="5D1315D5"/>
    <w:rsid w:val="5D1A6374"/>
    <w:rsid w:val="5D1F2257"/>
    <w:rsid w:val="5D241D0D"/>
    <w:rsid w:val="5D2810F6"/>
    <w:rsid w:val="5D2853F4"/>
    <w:rsid w:val="5D287792"/>
    <w:rsid w:val="5D2C7B52"/>
    <w:rsid w:val="5D403759"/>
    <w:rsid w:val="5D405301"/>
    <w:rsid w:val="5D4A39D0"/>
    <w:rsid w:val="5D4A3B3F"/>
    <w:rsid w:val="5D545032"/>
    <w:rsid w:val="5D680387"/>
    <w:rsid w:val="5D6A5883"/>
    <w:rsid w:val="5D6D5C66"/>
    <w:rsid w:val="5D7206A1"/>
    <w:rsid w:val="5D732B50"/>
    <w:rsid w:val="5D740B52"/>
    <w:rsid w:val="5D74307D"/>
    <w:rsid w:val="5D755F99"/>
    <w:rsid w:val="5D7656F6"/>
    <w:rsid w:val="5D782CF4"/>
    <w:rsid w:val="5D7E3940"/>
    <w:rsid w:val="5D830A29"/>
    <w:rsid w:val="5D850140"/>
    <w:rsid w:val="5D8F323A"/>
    <w:rsid w:val="5D9638E2"/>
    <w:rsid w:val="5D9658FD"/>
    <w:rsid w:val="5D980180"/>
    <w:rsid w:val="5DA00BBA"/>
    <w:rsid w:val="5DA13035"/>
    <w:rsid w:val="5DA264BD"/>
    <w:rsid w:val="5DA81A7E"/>
    <w:rsid w:val="5DB62AA6"/>
    <w:rsid w:val="5DB76529"/>
    <w:rsid w:val="5DBE7173"/>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DFE771D"/>
    <w:rsid w:val="5E034523"/>
    <w:rsid w:val="5E090D92"/>
    <w:rsid w:val="5E0F732F"/>
    <w:rsid w:val="5E146038"/>
    <w:rsid w:val="5E2D2F8F"/>
    <w:rsid w:val="5E2E257F"/>
    <w:rsid w:val="5E335822"/>
    <w:rsid w:val="5E407912"/>
    <w:rsid w:val="5E433AC6"/>
    <w:rsid w:val="5E437A5A"/>
    <w:rsid w:val="5E4B57BE"/>
    <w:rsid w:val="5E4D475B"/>
    <w:rsid w:val="5E511FF2"/>
    <w:rsid w:val="5E540FCF"/>
    <w:rsid w:val="5E546B01"/>
    <w:rsid w:val="5E585064"/>
    <w:rsid w:val="5E5E337E"/>
    <w:rsid w:val="5E610076"/>
    <w:rsid w:val="5E6177B3"/>
    <w:rsid w:val="5E623C9A"/>
    <w:rsid w:val="5E66064F"/>
    <w:rsid w:val="5E663BDB"/>
    <w:rsid w:val="5E674BD8"/>
    <w:rsid w:val="5E6B0BF4"/>
    <w:rsid w:val="5E6C2656"/>
    <w:rsid w:val="5E6E3701"/>
    <w:rsid w:val="5E706136"/>
    <w:rsid w:val="5E734528"/>
    <w:rsid w:val="5E74323A"/>
    <w:rsid w:val="5E7D29BD"/>
    <w:rsid w:val="5E803CD0"/>
    <w:rsid w:val="5E8175BA"/>
    <w:rsid w:val="5E863851"/>
    <w:rsid w:val="5E8808B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DF7363"/>
    <w:rsid w:val="5EEC0916"/>
    <w:rsid w:val="5EEC6FA8"/>
    <w:rsid w:val="5EED12DE"/>
    <w:rsid w:val="5EF04D4E"/>
    <w:rsid w:val="5EF46636"/>
    <w:rsid w:val="5EF8799D"/>
    <w:rsid w:val="5EFC637F"/>
    <w:rsid w:val="5EFE1DCB"/>
    <w:rsid w:val="5F023BBA"/>
    <w:rsid w:val="5F065860"/>
    <w:rsid w:val="5F075C75"/>
    <w:rsid w:val="5F0825EB"/>
    <w:rsid w:val="5F0F25B5"/>
    <w:rsid w:val="5F0F3CC7"/>
    <w:rsid w:val="5F1903F3"/>
    <w:rsid w:val="5F1A7A7F"/>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27AF6"/>
    <w:rsid w:val="5F9A3324"/>
    <w:rsid w:val="5FA2777D"/>
    <w:rsid w:val="5FA5159E"/>
    <w:rsid w:val="5FA55820"/>
    <w:rsid w:val="5FA948D4"/>
    <w:rsid w:val="5FB372F0"/>
    <w:rsid w:val="5FB4527E"/>
    <w:rsid w:val="5FC017AD"/>
    <w:rsid w:val="5FC729F3"/>
    <w:rsid w:val="5FC83815"/>
    <w:rsid w:val="5FCC470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B2132"/>
    <w:rsid w:val="605D358C"/>
    <w:rsid w:val="605E64D0"/>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C5A4C"/>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642AB"/>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36926"/>
    <w:rsid w:val="61C64134"/>
    <w:rsid w:val="61C67E92"/>
    <w:rsid w:val="61C87F95"/>
    <w:rsid w:val="61C91364"/>
    <w:rsid w:val="61CD719C"/>
    <w:rsid w:val="61D034C4"/>
    <w:rsid w:val="61D9129E"/>
    <w:rsid w:val="61D95419"/>
    <w:rsid w:val="61E363D8"/>
    <w:rsid w:val="61F74CCA"/>
    <w:rsid w:val="61FD3DC4"/>
    <w:rsid w:val="620329DA"/>
    <w:rsid w:val="62047640"/>
    <w:rsid w:val="6209412E"/>
    <w:rsid w:val="620D54F0"/>
    <w:rsid w:val="6216502C"/>
    <w:rsid w:val="621A2FC5"/>
    <w:rsid w:val="621C3196"/>
    <w:rsid w:val="622710A4"/>
    <w:rsid w:val="62281E02"/>
    <w:rsid w:val="62293F1C"/>
    <w:rsid w:val="622E179A"/>
    <w:rsid w:val="62310466"/>
    <w:rsid w:val="62317C97"/>
    <w:rsid w:val="62321F7B"/>
    <w:rsid w:val="62331129"/>
    <w:rsid w:val="62350A46"/>
    <w:rsid w:val="624128C8"/>
    <w:rsid w:val="62423062"/>
    <w:rsid w:val="62445F7C"/>
    <w:rsid w:val="624871FD"/>
    <w:rsid w:val="624B0C0E"/>
    <w:rsid w:val="62570F9F"/>
    <w:rsid w:val="6257242E"/>
    <w:rsid w:val="62580196"/>
    <w:rsid w:val="625E4138"/>
    <w:rsid w:val="626100AF"/>
    <w:rsid w:val="6263351F"/>
    <w:rsid w:val="62660FBE"/>
    <w:rsid w:val="62671568"/>
    <w:rsid w:val="626773AB"/>
    <w:rsid w:val="626E1485"/>
    <w:rsid w:val="6277179C"/>
    <w:rsid w:val="62775EA8"/>
    <w:rsid w:val="627C23DF"/>
    <w:rsid w:val="627C5805"/>
    <w:rsid w:val="627D238E"/>
    <w:rsid w:val="6281149E"/>
    <w:rsid w:val="62814AC5"/>
    <w:rsid w:val="62850A93"/>
    <w:rsid w:val="629906C8"/>
    <w:rsid w:val="62A46F9E"/>
    <w:rsid w:val="62A72DD4"/>
    <w:rsid w:val="62B11549"/>
    <w:rsid w:val="62B315FF"/>
    <w:rsid w:val="62B329D9"/>
    <w:rsid w:val="62B86FA9"/>
    <w:rsid w:val="62B96C85"/>
    <w:rsid w:val="62BC3E88"/>
    <w:rsid w:val="62C002AA"/>
    <w:rsid w:val="62D67E2B"/>
    <w:rsid w:val="62D901BE"/>
    <w:rsid w:val="62DB6626"/>
    <w:rsid w:val="62DF4F75"/>
    <w:rsid w:val="62E15891"/>
    <w:rsid w:val="62E76DF3"/>
    <w:rsid w:val="62E95630"/>
    <w:rsid w:val="62EA5C2C"/>
    <w:rsid w:val="62FD04F8"/>
    <w:rsid w:val="63074D4D"/>
    <w:rsid w:val="630E2EB5"/>
    <w:rsid w:val="63105E6B"/>
    <w:rsid w:val="63126B2F"/>
    <w:rsid w:val="63133D38"/>
    <w:rsid w:val="631779BD"/>
    <w:rsid w:val="631A3827"/>
    <w:rsid w:val="633336D4"/>
    <w:rsid w:val="63350F4B"/>
    <w:rsid w:val="63351903"/>
    <w:rsid w:val="633A7B2B"/>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AE4AE0"/>
    <w:rsid w:val="63B16EB3"/>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119D2"/>
    <w:rsid w:val="64125D2F"/>
    <w:rsid w:val="64131ACE"/>
    <w:rsid w:val="64193316"/>
    <w:rsid w:val="641B4AA2"/>
    <w:rsid w:val="641E4A63"/>
    <w:rsid w:val="641F6408"/>
    <w:rsid w:val="64267B2C"/>
    <w:rsid w:val="642B5677"/>
    <w:rsid w:val="642C2369"/>
    <w:rsid w:val="642C29DC"/>
    <w:rsid w:val="6435158C"/>
    <w:rsid w:val="643B5957"/>
    <w:rsid w:val="64457A91"/>
    <w:rsid w:val="644663AD"/>
    <w:rsid w:val="644C64F7"/>
    <w:rsid w:val="64573736"/>
    <w:rsid w:val="64595EAC"/>
    <w:rsid w:val="64655408"/>
    <w:rsid w:val="64665A47"/>
    <w:rsid w:val="646905B9"/>
    <w:rsid w:val="646A1498"/>
    <w:rsid w:val="646A4255"/>
    <w:rsid w:val="646D7AE3"/>
    <w:rsid w:val="64713B8F"/>
    <w:rsid w:val="647301C9"/>
    <w:rsid w:val="64746578"/>
    <w:rsid w:val="64753628"/>
    <w:rsid w:val="64762A3B"/>
    <w:rsid w:val="64780C1F"/>
    <w:rsid w:val="647B5FF0"/>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727DE"/>
    <w:rsid w:val="64C91401"/>
    <w:rsid w:val="64CD2D4A"/>
    <w:rsid w:val="64D71BA6"/>
    <w:rsid w:val="64E015A5"/>
    <w:rsid w:val="64F05517"/>
    <w:rsid w:val="64F34891"/>
    <w:rsid w:val="64F45D47"/>
    <w:rsid w:val="64F77ED0"/>
    <w:rsid w:val="64FB3A3F"/>
    <w:rsid w:val="64FB7419"/>
    <w:rsid w:val="65012C86"/>
    <w:rsid w:val="65086F6E"/>
    <w:rsid w:val="6509389D"/>
    <w:rsid w:val="650C1CA0"/>
    <w:rsid w:val="650D08C4"/>
    <w:rsid w:val="651036E5"/>
    <w:rsid w:val="651048DE"/>
    <w:rsid w:val="65105A9C"/>
    <w:rsid w:val="65122F40"/>
    <w:rsid w:val="65180FA7"/>
    <w:rsid w:val="651A2B9C"/>
    <w:rsid w:val="651A790D"/>
    <w:rsid w:val="65230CC1"/>
    <w:rsid w:val="652561BA"/>
    <w:rsid w:val="65260B2E"/>
    <w:rsid w:val="65287ECF"/>
    <w:rsid w:val="6529782D"/>
    <w:rsid w:val="652D2F6F"/>
    <w:rsid w:val="653F3F4B"/>
    <w:rsid w:val="65442614"/>
    <w:rsid w:val="65483234"/>
    <w:rsid w:val="654A70DD"/>
    <w:rsid w:val="654C795C"/>
    <w:rsid w:val="65506794"/>
    <w:rsid w:val="65572F3C"/>
    <w:rsid w:val="655A3450"/>
    <w:rsid w:val="655E4E68"/>
    <w:rsid w:val="656503D7"/>
    <w:rsid w:val="657024EB"/>
    <w:rsid w:val="6570285A"/>
    <w:rsid w:val="65722AB4"/>
    <w:rsid w:val="65745028"/>
    <w:rsid w:val="65776C14"/>
    <w:rsid w:val="657D055C"/>
    <w:rsid w:val="65880D68"/>
    <w:rsid w:val="658F3432"/>
    <w:rsid w:val="659000AC"/>
    <w:rsid w:val="65926DDD"/>
    <w:rsid w:val="65945ABB"/>
    <w:rsid w:val="6595479B"/>
    <w:rsid w:val="659E4899"/>
    <w:rsid w:val="65A06CED"/>
    <w:rsid w:val="65A31BCC"/>
    <w:rsid w:val="65A401D7"/>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30920"/>
    <w:rsid w:val="66355B8E"/>
    <w:rsid w:val="6646168C"/>
    <w:rsid w:val="66467706"/>
    <w:rsid w:val="664A400E"/>
    <w:rsid w:val="664E41D9"/>
    <w:rsid w:val="664F3140"/>
    <w:rsid w:val="665610A9"/>
    <w:rsid w:val="66590DCD"/>
    <w:rsid w:val="666358BC"/>
    <w:rsid w:val="66695AF1"/>
    <w:rsid w:val="666E74C1"/>
    <w:rsid w:val="667276DB"/>
    <w:rsid w:val="667A0C6A"/>
    <w:rsid w:val="667A263F"/>
    <w:rsid w:val="667D5444"/>
    <w:rsid w:val="66802FE7"/>
    <w:rsid w:val="66812D23"/>
    <w:rsid w:val="668B6CD0"/>
    <w:rsid w:val="669A01ED"/>
    <w:rsid w:val="669A357F"/>
    <w:rsid w:val="66A31556"/>
    <w:rsid w:val="66AB4650"/>
    <w:rsid w:val="66AD2319"/>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B334E"/>
    <w:rsid w:val="66FF75FB"/>
    <w:rsid w:val="6709601B"/>
    <w:rsid w:val="67097AAA"/>
    <w:rsid w:val="670D1B71"/>
    <w:rsid w:val="67281EC7"/>
    <w:rsid w:val="672D7CB8"/>
    <w:rsid w:val="67344028"/>
    <w:rsid w:val="67392A66"/>
    <w:rsid w:val="6740778F"/>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23B9B"/>
    <w:rsid w:val="677B4C24"/>
    <w:rsid w:val="677C799E"/>
    <w:rsid w:val="677F4365"/>
    <w:rsid w:val="67827DF9"/>
    <w:rsid w:val="67834F83"/>
    <w:rsid w:val="679428D9"/>
    <w:rsid w:val="67987A86"/>
    <w:rsid w:val="67990B56"/>
    <w:rsid w:val="67990CAA"/>
    <w:rsid w:val="679B4BE7"/>
    <w:rsid w:val="679D0E87"/>
    <w:rsid w:val="679D1C2C"/>
    <w:rsid w:val="67A0527B"/>
    <w:rsid w:val="67A060C7"/>
    <w:rsid w:val="67A454B1"/>
    <w:rsid w:val="67B0143C"/>
    <w:rsid w:val="67BE5056"/>
    <w:rsid w:val="67C00B00"/>
    <w:rsid w:val="67C55133"/>
    <w:rsid w:val="67C80310"/>
    <w:rsid w:val="67CD37DA"/>
    <w:rsid w:val="67CE7AFB"/>
    <w:rsid w:val="67CF419D"/>
    <w:rsid w:val="67D51ED2"/>
    <w:rsid w:val="67D5201E"/>
    <w:rsid w:val="67DA0F51"/>
    <w:rsid w:val="67DC5320"/>
    <w:rsid w:val="67E1309E"/>
    <w:rsid w:val="67E539C0"/>
    <w:rsid w:val="67E82156"/>
    <w:rsid w:val="67E931FD"/>
    <w:rsid w:val="67ED660C"/>
    <w:rsid w:val="67F00F22"/>
    <w:rsid w:val="67F06764"/>
    <w:rsid w:val="67F55A05"/>
    <w:rsid w:val="67FB0F97"/>
    <w:rsid w:val="6804621B"/>
    <w:rsid w:val="680A41A4"/>
    <w:rsid w:val="680F5FD5"/>
    <w:rsid w:val="68134C9B"/>
    <w:rsid w:val="681627EA"/>
    <w:rsid w:val="68195243"/>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03790"/>
    <w:rsid w:val="6882283D"/>
    <w:rsid w:val="68851CBF"/>
    <w:rsid w:val="68864BA5"/>
    <w:rsid w:val="688709AF"/>
    <w:rsid w:val="688D03F7"/>
    <w:rsid w:val="689434DA"/>
    <w:rsid w:val="68956C27"/>
    <w:rsid w:val="689615CB"/>
    <w:rsid w:val="68983320"/>
    <w:rsid w:val="689A0693"/>
    <w:rsid w:val="689E1B95"/>
    <w:rsid w:val="689F4CC7"/>
    <w:rsid w:val="68A01296"/>
    <w:rsid w:val="68A41E22"/>
    <w:rsid w:val="68A77B97"/>
    <w:rsid w:val="68A97007"/>
    <w:rsid w:val="68B478A9"/>
    <w:rsid w:val="68BC201A"/>
    <w:rsid w:val="68C6004A"/>
    <w:rsid w:val="68D12468"/>
    <w:rsid w:val="68D542A9"/>
    <w:rsid w:val="68D83227"/>
    <w:rsid w:val="68E1040E"/>
    <w:rsid w:val="68E21FF5"/>
    <w:rsid w:val="68E269FC"/>
    <w:rsid w:val="68E43CE8"/>
    <w:rsid w:val="68F3092C"/>
    <w:rsid w:val="68F46BC9"/>
    <w:rsid w:val="690071B5"/>
    <w:rsid w:val="69007486"/>
    <w:rsid w:val="690120D7"/>
    <w:rsid w:val="69072F35"/>
    <w:rsid w:val="690916D6"/>
    <w:rsid w:val="690952C8"/>
    <w:rsid w:val="69153A94"/>
    <w:rsid w:val="691A6F97"/>
    <w:rsid w:val="69295CE6"/>
    <w:rsid w:val="694101FB"/>
    <w:rsid w:val="69413E96"/>
    <w:rsid w:val="695529DF"/>
    <w:rsid w:val="69583967"/>
    <w:rsid w:val="695A3922"/>
    <w:rsid w:val="695A42D9"/>
    <w:rsid w:val="69624E8F"/>
    <w:rsid w:val="69637697"/>
    <w:rsid w:val="696D0F72"/>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0178"/>
    <w:rsid w:val="69B33A08"/>
    <w:rsid w:val="69B649A4"/>
    <w:rsid w:val="69C026AD"/>
    <w:rsid w:val="69C40C44"/>
    <w:rsid w:val="69C4366B"/>
    <w:rsid w:val="69C658E4"/>
    <w:rsid w:val="69D5474D"/>
    <w:rsid w:val="69D814AE"/>
    <w:rsid w:val="69D87485"/>
    <w:rsid w:val="69DB51C3"/>
    <w:rsid w:val="69F2148A"/>
    <w:rsid w:val="69F93223"/>
    <w:rsid w:val="6A054AB6"/>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361B8"/>
    <w:rsid w:val="6A4574D8"/>
    <w:rsid w:val="6A5E280F"/>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530F6"/>
    <w:rsid w:val="6AAB2C7C"/>
    <w:rsid w:val="6AAD12D9"/>
    <w:rsid w:val="6AB602C2"/>
    <w:rsid w:val="6AB63510"/>
    <w:rsid w:val="6AB943EE"/>
    <w:rsid w:val="6AC032BC"/>
    <w:rsid w:val="6AC8092A"/>
    <w:rsid w:val="6AD06A6E"/>
    <w:rsid w:val="6AD8058D"/>
    <w:rsid w:val="6AE0794B"/>
    <w:rsid w:val="6AE1028F"/>
    <w:rsid w:val="6AE64F06"/>
    <w:rsid w:val="6AEB4E7C"/>
    <w:rsid w:val="6AF84026"/>
    <w:rsid w:val="6AFA41DD"/>
    <w:rsid w:val="6B057C21"/>
    <w:rsid w:val="6B0700FD"/>
    <w:rsid w:val="6B0C3251"/>
    <w:rsid w:val="6B0D7E95"/>
    <w:rsid w:val="6B121070"/>
    <w:rsid w:val="6B142C1F"/>
    <w:rsid w:val="6B241E45"/>
    <w:rsid w:val="6B2647A5"/>
    <w:rsid w:val="6B2A4845"/>
    <w:rsid w:val="6B2E45B9"/>
    <w:rsid w:val="6B341C41"/>
    <w:rsid w:val="6B35201A"/>
    <w:rsid w:val="6B3D18AE"/>
    <w:rsid w:val="6B4271B9"/>
    <w:rsid w:val="6B484B34"/>
    <w:rsid w:val="6B4C712F"/>
    <w:rsid w:val="6B501AD4"/>
    <w:rsid w:val="6B5743C8"/>
    <w:rsid w:val="6B585012"/>
    <w:rsid w:val="6B5B323D"/>
    <w:rsid w:val="6B5E39C4"/>
    <w:rsid w:val="6B6951C4"/>
    <w:rsid w:val="6B6B795B"/>
    <w:rsid w:val="6B6C155B"/>
    <w:rsid w:val="6B6D17D9"/>
    <w:rsid w:val="6B7A615E"/>
    <w:rsid w:val="6B842643"/>
    <w:rsid w:val="6B8E6F7C"/>
    <w:rsid w:val="6B8E767A"/>
    <w:rsid w:val="6B8F59E7"/>
    <w:rsid w:val="6B923B2B"/>
    <w:rsid w:val="6B9429D1"/>
    <w:rsid w:val="6B98025A"/>
    <w:rsid w:val="6BA31A09"/>
    <w:rsid w:val="6BA75497"/>
    <w:rsid w:val="6BA9582F"/>
    <w:rsid w:val="6BB176F7"/>
    <w:rsid w:val="6BB17E5A"/>
    <w:rsid w:val="6BB35690"/>
    <w:rsid w:val="6BB73C0B"/>
    <w:rsid w:val="6BB74227"/>
    <w:rsid w:val="6BBA66B5"/>
    <w:rsid w:val="6BBA68E4"/>
    <w:rsid w:val="6BBB4885"/>
    <w:rsid w:val="6BBE76E4"/>
    <w:rsid w:val="6BC9376F"/>
    <w:rsid w:val="6BD1009A"/>
    <w:rsid w:val="6BE0639E"/>
    <w:rsid w:val="6BE444FA"/>
    <w:rsid w:val="6BE47E21"/>
    <w:rsid w:val="6BEC66EE"/>
    <w:rsid w:val="6BF07EAA"/>
    <w:rsid w:val="6BF14A0C"/>
    <w:rsid w:val="6BF20FB8"/>
    <w:rsid w:val="6BFE44B9"/>
    <w:rsid w:val="6C0467B5"/>
    <w:rsid w:val="6C0537C8"/>
    <w:rsid w:val="6C084114"/>
    <w:rsid w:val="6C093B94"/>
    <w:rsid w:val="6C0F41E1"/>
    <w:rsid w:val="6C1A547E"/>
    <w:rsid w:val="6C267A02"/>
    <w:rsid w:val="6C29167F"/>
    <w:rsid w:val="6C2A6CEE"/>
    <w:rsid w:val="6C2B2504"/>
    <w:rsid w:val="6C2B4363"/>
    <w:rsid w:val="6C304F19"/>
    <w:rsid w:val="6C3053D9"/>
    <w:rsid w:val="6C38645D"/>
    <w:rsid w:val="6C4377B6"/>
    <w:rsid w:val="6C49202E"/>
    <w:rsid w:val="6C4D6425"/>
    <w:rsid w:val="6C517C60"/>
    <w:rsid w:val="6C5405E0"/>
    <w:rsid w:val="6C556AE6"/>
    <w:rsid w:val="6C57453E"/>
    <w:rsid w:val="6C595BFA"/>
    <w:rsid w:val="6C5C22D4"/>
    <w:rsid w:val="6C644122"/>
    <w:rsid w:val="6C791737"/>
    <w:rsid w:val="6C8846F8"/>
    <w:rsid w:val="6C8D0D6E"/>
    <w:rsid w:val="6C8D4F50"/>
    <w:rsid w:val="6C930994"/>
    <w:rsid w:val="6C974442"/>
    <w:rsid w:val="6C9F1981"/>
    <w:rsid w:val="6CA40FE5"/>
    <w:rsid w:val="6CA5024B"/>
    <w:rsid w:val="6CA900DD"/>
    <w:rsid w:val="6CA95E8E"/>
    <w:rsid w:val="6CAB3913"/>
    <w:rsid w:val="6CB60C69"/>
    <w:rsid w:val="6CC42698"/>
    <w:rsid w:val="6CC557FD"/>
    <w:rsid w:val="6CC56A9C"/>
    <w:rsid w:val="6CC9612D"/>
    <w:rsid w:val="6CCD5398"/>
    <w:rsid w:val="6CD9239F"/>
    <w:rsid w:val="6CDB1F23"/>
    <w:rsid w:val="6CE33F52"/>
    <w:rsid w:val="6CE3651E"/>
    <w:rsid w:val="6CE425FD"/>
    <w:rsid w:val="6CEC0B1B"/>
    <w:rsid w:val="6CEC3EFD"/>
    <w:rsid w:val="6CED120B"/>
    <w:rsid w:val="6CF36C4F"/>
    <w:rsid w:val="6CF543B5"/>
    <w:rsid w:val="6CF70AA0"/>
    <w:rsid w:val="6CFD37BD"/>
    <w:rsid w:val="6D071C15"/>
    <w:rsid w:val="6D0774BF"/>
    <w:rsid w:val="6D0C1654"/>
    <w:rsid w:val="6D0D6024"/>
    <w:rsid w:val="6D0F2B02"/>
    <w:rsid w:val="6D140100"/>
    <w:rsid w:val="6D165D34"/>
    <w:rsid w:val="6D1A1781"/>
    <w:rsid w:val="6D1D04BB"/>
    <w:rsid w:val="6D1F26CE"/>
    <w:rsid w:val="6D2001F2"/>
    <w:rsid w:val="6D234A39"/>
    <w:rsid w:val="6D262378"/>
    <w:rsid w:val="6D276729"/>
    <w:rsid w:val="6D2D1778"/>
    <w:rsid w:val="6D322100"/>
    <w:rsid w:val="6D3771FC"/>
    <w:rsid w:val="6D3E4D24"/>
    <w:rsid w:val="6D3F47EE"/>
    <w:rsid w:val="6D4072B1"/>
    <w:rsid w:val="6D414E97"/>
    <w:rsid w:val="6D484D36"/>
    <w:rsid w:val="6D4A0555"/>
    <w:rsid w:val="6D4D2DE5"/>
    <w:rsid w:val="6D4E5075"/>
    <w:rsid w:val="6D4F0B9A"/>
    <w:rsid w:val="6D554A81"/>
    <w:rsid w:val="6D557F7F"/>
    <w:rsid w:val="6D576D2A"/>
    <w:rsid w:val="6D58542B"/>
    <w:rsid w:val="6D6025EF"/>
    <w:rsid w:val="6D6234C7"/>
    <w:rsid w:val="6D6770EB"/>
    <w:rsid w:val="6D6D64D1"/>
    <w:rsid w:val="6D6D7FD9"/>
    <w:rsid w:val="6D6E362A"/>
    <w:rsid w:val="6D7170FE"/>
    <w:rsid w:val="6D734A13"/>
    <w:rsid w:val="6D73728D"/>
    <w:rsid w:val="6D7768B9"/>
    <w:rsid w:val="6D7D7268"/>
    <w:rsid w:val="6D7F04CF"/>
    <w:rsid w:val="6D8067B6"/>
    <w:rsid w:val="6D826D6C"/>
    <w:rsid w:val="6D8476E7"/>
    <w:rsid w:val="6D8A61A9"/>
    <w:rsid w:val="6D8F663A"/>
    <w:rsid w:val="6D921648"/>
    <w:rsid w:val="6D935BD4"/>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43259"/>
    <w:rsid w:val="6DE512BE"/>
    <w:rsid w:val="6DEA6AB1"/>
    <w:rsid w:val="6DED1851"/>
    <w:rsid w:val="6DF73D6D"/>
    <w:rsid w:val="6DFB5040"/>
    <w:rsid w:val="6DFE1195"/>
    <w:rsid w:val="6DFF0BBF"/>
    <w:rsid w:val="6DFF24B3"/>
    <w:rsid w:val="6E047794"/>
    <w:rsid w:val="6E0707FF"/>
    <w:rsid w:val="6E0B72B9"/>
    <w:rsid w:val="6E0C686E"/>
    <w:rsid w:val="6E1451C2"/>
    <w:rsid w:val="6E162FFC"/>
    <w:rsid w:val="6E232B45"/>
    <w:rsid w:val="6E2703E9"/>
    <w:rsid w:val="6E2B7861"/>
    <w:rsid w:val="6E2F1A84"/>
    <w:rsid w:val="6E2F6144"/>
    <w:rsid w:val="6E3D153A"/>
    <w:rsid w:val="6E3D457A"/>
    <w:rsid w:val="6E3F2B6E"/>
    <w:rsid w:val="6E471FA2"/>
    <w:rsid w:val="6E490C6F"/>
    <w:rsid w:val="6E526B69"/>
    <w:rsid w:val="6E56438B"/>
    <w:rsid w:val="6E566306"/>
    <w:rsid w:val="6E5F53C9"/>
    <w:rsid w:val="6E693893"/>
    <w:rsid w:val="6E6A787D"/>
    <w:rsid w:val="6E6B1B2A"/>
    <w:rsid w:val="6E700A96"/>
    <w:rsid w:val="6E7234C8"/>
    <w:rsid w:val="6E74290C"/>
    <w:rsid w:val="6E775B0D"/>
    <w:rsid w:val="6E7B4978"/>
    <w:rsid w:val="6E7C180A"/>
    <w:rsid w:val="6E8677E9"/>
    <w:rsid w:val="6E871FD2"/>
    <w:rsid w:val="6E8A6695"/>
    <w:rsid w:val="6E8B276C"/>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50943"/>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962CB"/>
    <w:rsid w:val="6F7C7410"/>
    <w:rsid w:val="6F7E39F5"/>
    <w:rsid w:val="6F812543"/>
    <w:rsid w:val="6F814935"/>
    <w:rsid w:val="6F9305E3"/>
    <w:rsid w:val="6F9A7B32"/>
    <w:rsid w:val="6F9D3971"/>
    <w:rsid w:val="6FA1041E"/>
    <w:rsid w:val="6FA75CC7"/>
    <w:rsid w:val="6FAD7A2E"/>
    <w:rsid w:val="6FB32351"/>
    <w:rsid w:val="6FBA7AB0"/>
    <w:rsid w:val="6FBC4B72"/>
    <w:rsid w:val="6FC5311F"/>
    <w:rsid w:val="6FC93ABB"/>
    <w:rsid w:val="6FE06922"/>
    <w:rsid w:val="6FE10C9C"/>
    <w:rsid w:val="6FE11A6A"/>
    <w:rsid w:val="6FE91832"/>
    <w:rsid w:val="6FF00E79"/>
    <w:rsid w:val="6FF15C82"/>
    <w:rsid w:val="6FF269B8"/>
    <w:rsid w:val="6FFD13E7"/>
    <w:rsid w:val="70035B63"/>
    <w:rsid w:val="70084791"/>
    <w:rsid w:val="700B4CC3"/>
    <w:rsid w:val="700E3BD9"/>
    <w:rsid w:val="701B650B"/>
    <w:rsid w:val="70200403"/>
    <w:rsid w:val="70233697"/>
    <w:rsid w:val="702F7F84"/>
    <w:rsid w:val="704420AD"/>
    <w:rsid w:val="704622D4"/>
    <w:rsid w:val="70513178"/>
    <w:rsid w:val="70515849"/>
    <w:rsid w:val="705E1C14"/>
    <w:rsid w:val="705E1EC1"/>
    <w:rsid w:val="705F0277"/>
    <w:rsid w:val="7060303C"/>
    <w:rsid w:val="706A1F04"/>
    <w:rsid w:val="706B024D"/>
    <w:rsid w:val="70711F9A"/>
    <w:rsid w:val="70746DD6"/>
    <w:rsid w:val="70764871"/>
    <w:rsid w:val="707C2F7E"/>
    <w:rsid w:val="707D11D0"/>
    <w:rsid w:val="7080762B"/>
    <w:rsid w:val="70811F47"/>
    <w:rsid w:val="70812330"/>
    <w:rsid w:val="70853B74"/>
    <w:rsid w:val="70863F40"/>
    <w:rsid w:val="70971996"/>
    <w:rsid w:val="709A6CCB"/>
    <w:rsid w:val="709E3984"/>
    <w:rsid w:val="70A01528"/>
    <w:rsid w:val="70A45BDD"/>
    <w:rsid w:val="70A535EC"/>
    <w:rsid w:val="70AF24D8"/>
    <w:rsid w:val="70B172B5"/>
    <w:rsid w:val="70B17A12"/>
    <w:rsid w:val="70B41194"/>
    <w:rsid w:val="70BC7B39"/>
    <w:rsid w:val="70C01C60"/>
    <w:rsid w:val="70C14F6B"/>
    <w:rsid w:val="70C17302"/>
    <w:rsid w:val="70C455A5"/>
    <w:rsid w:val="70DA2493"/>
    <w:rsid w:val="70DC4BC5"/>
    <w:rsid w:val="70F22DF6"/>
    <w:rsid w:val="70F640FE"/>
    <w:rsid w:val="71067CCF"/>
    <w:rsid w:val="710B4A26"/>
    <w:rsid w:val="710F7031"/>
    <w:rsid w:val="71101A19"/>
    <w:rsid w:val="711528A0"/>
    <w:rsid w:val="71162D5A"/>
    <w:rsid w:val="711A1C3B"/>
    <w:rsid w:val="711E3A15"/>
    <w:rsid w:val="712C473E"/>
    <w:rsid w:val="71326B1E"/>
    <w:rsid w:val="713A0B5B"/>
    <w:rsid w:val="713F5BE0"/>
    <w:rsid w:val="71452CBD"/>
    <w:rsid w:val="71463FC2"/>
    <w:rsid w:val="7148016B"/>
    <w:rsid w:val="714A084D"/>
    <w:rsid w:val="714D78D3"/>
    <w:rsid w:val="71503CE7"/>
    <w:rsid w:val="71536C22"/>
    <w:rsid w:val="71567F32"/>
    <w:rsid w:val="715E00B3"/>
    <w:rsid w:val="716004C4"/>
    <w:rsid w:val="71622CBA"/>
    <w:rsid w:val="716242AB"/>
    <w:rsid w:val="71664415"/>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41684"/>
    <w:rsid w:val="71A50249"/>
    <w:rsid w:val="71A721D4"/>
    <w:rsid w:val="71AA349A"/>
    <w:rsid w:val="71AB772C"/>
    <w:rsid w:val="71AC1BB3"/>
    <w:rsid w:val="71AE557C"/>
    <w:rsid w:val="71AE6CC2"/>
    <w:rsid w:val="71B36178"/>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064E"/>
    <w:rsid w:val="71FD1D34"/>
    <w:rsid w:val="71FE2ACC"/>
    <w:rsid w:val="72015588"/>
    <w:rsid w:val="72087B85"/>
    <w:rsid w:val="720E1C8D"/>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7F515C"/>
    <w:rsid w:val="728127F7"/>
    <w:rsid w:val="728A60B0"/>
    <w:rsid w:val="728B69E4"/>
    <w:rsid w:val="72930D42"/>
    <w:rsid w:val="72956586"/>
    <w:rsid w:val="729F0E66"/>
    <w:rsid w:val="72A31793"/>
    <w:rsid w:val="72A362B4"/>
    <w:rsid w:val="72A74552"/>
    <w:rsid w:val="72A86C15"/>
    <w:rsid w:val="72AF0B61"/>
    <w:rsid w:val="72B5454E"/>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03821"/>
    <w:rsid w:val="73470963"/>
    <w:rsid w:val="734B783B"/>
    <w:rsid w:val="73606A76"/>
    <w:rsid w:val="736351D3"/>
    <w:rsid w:val="73640D2D"/>
    <w:rsid w:val="73664C31"/>
    <w:rsid w:val="736F39A6"/>
    <w:rsid w:val="737644C7"/>
    <w:rsid w:val="73803D51"/>
    <w:rsid w:val="73825C14"/>
    <w:rsid w:val="73833688"/>
    <w:rsid w:val="73847541"/>
    <w:rsid w:val="738B78DE"/>
    <w:rsid w:val="738F3A55"/>
    <w:rsid w:val="739942FF"/>
    <w:rsid w:val="73A66674"/>
    <w:rsid w:val="73A760F2"/>
    <w:rsid w:val="73AE5532"/>
    <w:rsid w:val="73B00CC3"/>
    <w:rsid w:val="73B25072"/>
    <w:rsid w:val="73BB2A44"/>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57A72"/>
    <w:rsid w:val="742671F5"/>
    <w:rsid w:val="74272D85"/>
    <w:rsid w:val="74273B4A"/>
    <w:rsid w:val="74280C02"/>
    <w:rsid w:val="742A50E0"/>
    <w:rsid w:val="74371EBE"/>
    <w:rsid w:val="743D5E1A"/>
    <w:rsid w:val="743E46CE"/>
    <w:rsid w:val="74414A8B"/>
    <w:rsid w:val="74434686"/>
    <w:rsid w:val="74475FDB"/>
    <w:rsid w:val="744B2DDA"/>
    <w:rsid w:val="744C7B5C"/>
    <w:rsid w:val="74502B4C"/>
    <w:rsid w:val="7452351C"/>
    <w:rsid w:val="74551667"/>
    <w:rsid w:val="74592C43"/>
    <w:rsid w:val="745B0E3C"/>
    <w:rsid w:val="74600ADB"/>
    <w:rsid w:val="746206FB"/>
    <w:rsid w:val="746A320B"/>
    <w:rsid w:val="746D577E"/>
    <w:rsid w:val="74703DFE"/>
    <w:rsid w:val="74704C1B"/>
    <w:rsid w:val="74781DB0"/>
    <w:rsid w:val="747C59B7"/>
    <w:rsid w:val="7486310F"/>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B77AF"/>
    <w:rsid w:val="74CD2F54"/>
    <w:rsid w:val="74DD37CB"/>
    <w:rsid w:val="74DD3E9F"/>
    <w:rsid w:val="74DE2ED9"/>
    <w:rsid w:val="74DF5098"/>
    <w:rsid w:val="74E13135"/>
    <w:rsid w:val="74E14727"/>
    <w:rsid w:val="74E158BB"/>
    <w:rsid w:val="74E47420"/>
    <w:rsid w:val="74E62473"/>
    <w:rsid w:val="74E95A90"/>
    <w:rsid w:val="74EA3EB2"/>
    <w:rsid w:val="74EE4294"/>
    <w:rsid w:val="74F07E0A"/>
    <w:rsid w:val="74F8408F"/>
    <w:rsid w:val="74F95012"/>
    <w:rsid w:val="7502115E"/>
    <w:rsid w:val="75054738"/>
    <w:rsid w:val="75062610"/>
    <w:rsid w:val="750842CC"/>
    <w:rsid w:val="750F4E7A"/>
    <w:rsid w:val="75181445"/>
    <w:rsid w:val="751A36F4"/>
    <w:rsid w:val="751D2CC0"/>
    <w:rsid w:val="75254A05"/>
    <w:rsid w:val="7526226A"/>
    <w:rsid w:val="752F304D"/>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315F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15613"/>
    <w:rsid w:val="76130B75"/>
    <w:rsid w:val="76192FD7"/>
    <w:rsid w:val="7619484E"/>
    <w:rsid w:val="761B102B"/>
    <w:rsid w:val="762012F3"/>
    <w:rsid w:val="76275BCD"/>
    <w:rsid w:val="762F067E"/>
    <w:rsid w:val="76322CE8"/>
    <w:rsid w:val="763B0284"/>
    <w:rsid w:val="763C5788"/>
    <w:rsid w:val="764833C3"/>
    <w:rsid w:val="764B7C87"/>
    <w:rsid w:val="764E6C91"/>
    <w:rsid w:val="765233FB"/>
    <w:rsid w:val="7659095E"/>
    <w:rsid w:val="765A2E54"/>
    <w:rsid w:val="765C20F6"/>
    <w:rsid w:val="7669425E"/>
    <w:rsid w:val="766B04BE"/>
    <w:rsid w:val="766B3DFC"/>
    <w:rsid w:val="76710E80"/>
    <w:rsid w:val="767E302B"/>
    <w:rsid w:val="768542F9"/>
    <w:rsid w:val="769016B8"/>
    <w:rsid w:val="76911CBE"/>
    <w:rsid w:val="76932345"/>
    <w:rsid w:val="769F0579"/>
    <w:rsid w:val="76A213B8"/>
    <w:rsid w:val="76A35D52"/>
    <w:rsid w:val="76A5622D"/>
    <w:rsid w:val="76A633ED"/>
    <w:rsid w:val="76AB5F51"/>
    <w:rsid w:val="76B02504"/>
    <w:rsid w:val="76B21C75"/>
    <w:rsid w:val="76B576A3"/>
    <w:rsid w:val="76C428B5"/>
    <w:rsid w:val="76C87FBA"/>
    <w:rsid w:val="76CD220E"/>
    <w:rsid w:val="76D03D47"/>
    <w:rsid w:val="76D16B19"/>
    <w:rsid w:val="76D2050D"/>
    <w:rsid w:val="76D723E3"/>
    <w:rsid w:val="76DB3BA3"/>
    <w:rsid w:val="76E02C24"/>
    <w:rsid w:val="76E34A56"/>
    <w:rsid w:val="76E56D71"/>
    <w:rsid w:val="76E6140A"/>
    <w:rsid w:val="76E971CF"/>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1E24E7"/>
    <w:rsid w:val="772C5306"/>
    <w:rsid w:val="772D352E"/>
    <w:rsid w:val="77303175"/>
    <w:rsid w:val="7733773C"/>
    <w:rsid w:val="7734057D"/>
    <w:rsid w:val="77343121"/>
    <w:rsid w:val="77355E6E"/>
    <w:rsid w:val="77383244"/>
    <w:rsid w:val="77443794"/>
    <w:rsid w:val="774454A9"/>
    <w:rsid w:val="77453002"/>
    <w:rsid w:val="77491E58"/>
    <w:rsid w:val="77492C03"/>
    <w:rsid w:val="774B7664"/>
    <w:rsid w:val="774F423A"/>
    <w:rsid w:val="774F7910"/>
    <w:rsid w:val="7755709F"/>
    <w:rsid w:val="7756714D"/>
    <w:rsid w:val="77594E5D"/>
    <w:rsid w:val="77597E3E"/>
    <w:rsid w:val="775A26DD"/>
    <w:rsid w:val="77625740"/>
    <w:rsid w:val="7769549F"/>
    <w:rsid w:val="7770508C"/>
    <w:rsid w:val="777C4D24"/>
    <w:rsid w:val="777F4F6A"/>
    <w:rsid w:val="778807C6"/>
    <w:rsid w:val="77883832"/>
    <w:rsid w:val="7789361D"/>
    <w:rsid w:val="778D3458"/>
    <w:rsid w:val="77905FA2"/>
    <w:rsid w:val="779B34EE"/>
    <w:rsid w:val="77A6008A"/>
    <w:rsid w:val="77A9111A"/>
    <w:rsid w:val="77AF566A"/>
    <w:rsid w:val="77B05D89"/>
    <w:rsid w:val="77B268BA"/>
    <w:rsid w:val="77B47AEB"/>
    <w:rsid w:val="77B6601D"/>
    <w:rsid w:val="77BB391E"/>
    <w:rsid w:val="77BF6C49"/>
    <w:rsid w:val="77D7676B"/>
    <w:rsid w:val="77DD7A01"/>
    <w:rsid w:val="77E85637"/>
    <w:rsid w:val="77EE30D2"/>
    <w:rsid w:val="77F630A0"/>
    <w:rsid w:val="77FD2069"/>
    <w:rsid w:val="78005696"/>
    <w:rsid w:val="78005B7D"/>
    <w:rsid w:val="780A565F"/>
    <w:rsid w:val="780B2FEF"/>
    <w:rsid w:val="780C15F4"/>
    <w:rsid w:val="780F0AC0"/>
    <w:rsid w:val="7810621D"/>
    <w:rsid w:val="78107099"/>
    <w:rsid w:val="78114B77"/>
    <w:rsid w:val="781B21BE"/>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06081"/>
    <w:rsid w:val="78842FF3"/>
    <w:rsid w:val="7889168E"/>
    <w:rsid w:val="78932A56"/>
    <w:rsid w:val="789363AF"/>
    <w:rsid w:val="78957160"/>
    <w:rsid w:val="7897387D"/>
    <w:rsid w:val="78996993"/>
    <w:rsid w:val="78A24FBC"/>
    <w:rsid w:val="78A51E01"/>
    <w:rsid w:val="78AA7E6E"/>
    <w:rsid w:val="78B16BB7"/>
    <w:rsid w:val="78B31DB3"/>
    <w:rsid w:val="78B43694"/>
    <w:rsid w:val="78BA621A"/>
    <w:rsid w:val="78BB09E4"/>
    <w:rsid w:val="78BE2FCD"/>
    <w:rsid w:val="78C406B6"/>
    <w:rsid w:val="78C9060F"/>
    <w:rsid w:val="78C95B09"/>
    <w:rsid w:val="78CA425E"/>
    <w:rsid w:val="78CC24F0"/>
    <w:rsid w:val="78CF64E3"/>
    <w:rsid w:val="78D14FAC"/>
    <w:rsid w:val="78DA4647"/>
    <w:rsid w:val="78E33503"/>
    <w:rsid w:val="78E454A2"/>
    <w:rsid w:val="78E60527"/>
    <w:rsid w:val="78ED4AAA"/>
    <w:rsid w:val="78EF2538"/>
    <w:rsid w:val="78F202CD"/>
    <w:rsid w:val="78F34135"/>
    <w:rsid w:val="79001ACD"/>
    <w:rsid w:val="79076642"/>
    <w:rsid w:val="790B1448"/>
    <w:rsid w:val="7912682F"/>
    <w:rsid w:val="791337F4"/>
    <w:rsid w:val="791419A8"/>
    <w:rsid w:val="79161CA5"/>
    <w:rsid w:val="791C6390"/>
    <w:rsid w:val="791D21A5"/>
    <w:rsid w:val="791E56E4"/>
    <w:rsid w:val="79204284"/>
    <w:rsid w:val="79205F77"/>
    <w:rsid w:val="79222DD2"/>
    <w:rsid w:val="7922368F"/>
    <w:rsid w:val="79331259"/>
    <w:rsid w:val="793706B9"/>
    <w:rsid w:val="7938329D"/>
    <w:rsid w:val="793A1AE4"/>
    <w:rsid w:val="793C7B07"/>
    <w:rsid w:val="793E1235"/>
    <w:rsid w:val="794621D6"/>
    <w:rsid w:val="79492E9A"/>
    <w:rsid w:val="794A6843"/>
    <w:rsid w:val="79512818"/>
    <w:rsid w:val="795134B6"/>
    <w:rsid w:val="795E06F8"/>
    <w:rsid w:val="795E094E"/>
    <w:rsid w:val="795E35AB"/>
    <w:rsid w:val="79620926"/>
    <w:rsid w:val="79681A85"/>
    <w:rsid w:val="79725241"/>
    <w:rsid w:val="79732E77"/>
    <w:rsid w:val="79736CFC"/>
    <w:rsid w:val="79740FDB"/>
    <w:rsid w:val="79741293"/>
    <w:rsid w:val="79743161"/>
    <w:rsid w:val="797F76AF"/>
    <w:rsid w:val="798B0BA1"/>
    <w:rsid w:val="799538B1"/>
    <w:rsid w:val="799A57BD"/>
    <w:rsid w:val="799C771D"/>
    <w:rsid w:val="799F269A"/>
    <w:rsid w:val="79A51DD5"/>
    <w:rsid w:val="79A85B1D"/>
    <w:rsid w:val="79B27C4C"/>
    <w:rsid w:val="79B40398"/>
    <w:rsid w:val="79B44F8C"/>
    <w:rsid w:val="79B53B29"/>
    <w:rsid w:val="79BA2167"/>
    <w:rsid w:val="79BD6F74"/>
    <w:rsid w:val="79BF551C"/>
    <w:rsid w:val="79C634A3"/>
    <w:rsid w:val="79C723A4"/>
    <w:rsid w:val="79C74587"/>
    <w:rsid w:val="79CA3BEB"/>
    <w:rsid w:val="79D426CA"/>
    <w:rsid w:val="79DC461E"/>
    <w:rsid w:val="79DF3AB5"/>
    <w:rsid w:val="79E71DA7"/>
    <w:rsid w:val="79F000FA"/>
    <w:rsid w:val="79F653B3"/>
    <w:rsid w:val="79F778C7"/>
    <w:rsid w:val="79FD0561"/>
    <w:rsid w:val="79FE51D4"/>
    <w:rsid w:val="7A032AFE"/>
    <w:rsid w:val="7A040ABA"/>
    <w:rsid w:val="7A0419AF"/>
    <w:rsid w:val="7A082751"/>
    <w:rsid w:val="7A0D5316"/>
    <w:rsid w:val="7A0F4EAF"/>
    <w:rsid w:val="7A11253B"/>
    <w:rsid w:val="7A193AE2"/>
    <w:rsid w:val="7A1B5E2F"/>
    <w:rsid w:val="7A217A72"/>
    <w:rsid w:val="7A271139"/>
    <w:rsid w:val="7A290C7B"/>
    <w:rsid w:val="7A2A7675"/>
    <w:rsid w:val="7A387FFB"/>
    <w:rsid w:val="7A3E47B4"/>
    <w:rsid w:val="7A3F1642"/>
    <w:rsid w:val="7A450B26"/>
    <w:rsid w:val="7A522AD8"/>
    <w:rsid w:val="7A527652"/>
    <w:rsid w:val="7A541CDF"/>
    <w:rsid w:val="7A682849"/>
    <w:rsid w:val="7A6B3DC0"/>
    <w:rsid w:val="7A743079"/>
    <w:rsid w:val="7A754A36"/>
    <w:rsid w:val="7A7B33A5"/>
    <w:rsid w:val="7A7C5D97"/>
    <w:rsid w:val="7A7C624B"/>
    <w:rsid w:val="7A7D1B3C"/>
    <w:rsid w:val="7A7F63C3"/>
    <w:rsid w:val="7A80376C"/>
    <w:rsid w:val="7A8129F5"/>
    <w:rsid w:val="7A8663DD"/>
    <w:rsid w:val="7A8D0DF2"/>
    <w:rsid w:val="7A8D168B"/>
    <w:rsid w:val="7A8D4686"/>
    <w:rsid w:val="7A934A3F"/>
    <w:rsid w:val="7A986E23"/>
    <w:rsid w:val="7A994C9F"/>
    <w:rsid w:val="7A9E2415"/>
    <w:rsid w:val="7A9E48D6"/>
    <w:rsid w:val="7AAA7146"/>
    <w:rsid w:val="7AAC5FCE"/>
    <w:rsid w:val="7AAC6886"/>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E61EE4"/>
    <w:rsid w:val="7AF2015A"/>
    <w:rsid w:val="7AF21971"/>
    <w:rsid w:val="7AF22618"/>
    <w:rsid w:val="7AF6090B"/>
    <w:rsid w:val="7AF91ECE"/>
    <w:rsid w:val="7AFF25E1"/>
    <w:rsid w:val="7B00505C"/>
    <w:rsid w:val="7B0151CC"/>
    <w:rsid w:val="7B025E61"/>
    <w:rsid w:val="7B037E2C"/>
    <w:rsid w:val="7B0F789B"/>
    <w:rsid w:val="7B101C17"/>
    <w:rsid w:val="7B107437"/>
    <w:rsid w:val="7B19090D"/>
    <w:rsid w:val="7B21156B"/>
    <w:rsid w:val="7B293581"/>
    <w:rsid w:val="7B2B0D4C"/>
    <w:rsid w:val="7B2B2106"/>
    <w:rsid w:val="7B2E31AC"/>
    <w:rsid w:val="7B317274"/>
    <w:rsid w:val="7B324EC7"/>
    <w:rsid w:val="7B394BFD"/>
    <w:rsid w:val="7B3A5226"/>
    <w:rsid w:val="7B3E68E7"/>
    <w:rsid w:val="7B476A33"/>
    <w:rsid w:val="7B4B4A95"/>
    <w:rsid w:val="7B515B03"/>
    <w:rsid w:val="7B5B06E6"/>
    <w:rsid w:val="7B61362C"/>
    <w:rsid w:val="7B7501AD"/>
    <w:rsid w:val="7B78034A"/>
    <w:rsid w:val="7B8D7752"/>
    <w:rsid w:val="7B8E37DE"/>
    <w:rsid w:val="7B8F47C7"/>
    <w:rsid w:val="7B9030C7"/>
    <w:rsid w:val="7B914B96"/>
    <w:rsid w:val="7B927B14"/>
    <w:rsid w:val="7B950516"/>
    <w:rsid w:val="7B9567A9"/>
    <w:rsid w:val="7B9A7554"/>
    <w:rsid w:val="7B9D6B59"/>
    <w:rsid w:val="7B9E2E81"/>
    <w:rsid w:val="7BAB4D2A"/>
    <w:rsid w:val="7BAF5F48"/>
    <w:rsid w:val="7BB55C27"/>
    <w:rsid w:val="7BBA1EAE"/>
    <w:rsid w:val="7BBF2528"/>
    <w:rsid w:val="7BC43B6B"/>
    <w:rsid w:val="7BC77072"/>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517AA"/>
    <w:rsid w:val="7C1806FB"/>
    <w:rsid w:val="7C194A66"/>
    <w:rsid w:val="7C1A02C9"/>
    <w:rsid w:val="7C1D09CF"/>
    <w:rsid w:val="7C225EB9"/>
    <w:rsid w:val="7C234A9B"/>
    <w:rsid w:val="7C236DC4"/>
    <w:rsid w:val="7C29156F"/>
    <w:rsid w:val="7C2A385D"/>
    <w:rsid w:val="7C2F4BB6"/>
    <w:rsid w:val="7C303622"/>
    <w:rsid w:val="7C311E61"/>
    <w:rsid w:val="7C3B087B"/>
    <w:rsid w:val="7C3C331F"/>
    <w:rsid w:val="7C3E1BAB"/>
    <w:rsid w:val="7C471E28"/>
    <w:rsid w:val="7C494D84"/>
    <w:rsid w:val="7C4D3EE8"/>
    <w:rsid w:val="7C4F1BE9"/>
    <w:rsid w:val="7C5004C4"/>
    <w:rsid w:val="7C515570"/>
    <w:rsid w:val="7C516BF8"/>
    <w:rsid w:val="7C517000"/>
    <w:rsid w:val="7C5B13DA"/>
    <w:rsid w:val="7C5B35FA"/>
    <w:rsid w:val="7C611DA0"/>
    <w:rsid w:val="7C62764D"/>
    <w:rsid w:val="7C6570FB"/>
    <w:rsid w:val="7C690B7A"/>
    <w:rsid w:val="7C6A14DA"/>
    <w:rsid w:val="7C6D473C"/>
    <w:rsid w:val="7C6F0C97"/>
    <w:rsid w:val="7C7147EA"/>
    <w:rsid w:val="7C746B62"/>
    <w:rsid w:val="7C752FBC"/>
    <w:rsid w:val="7C7C3178"/>
    <w:rsid w:val="7C7E4097"/>
    <w:rsid w:val="7C7F218D"/>
    <w:rsid w:val="7C8B4BD5"/>
    <w:rsid w:val="7C997B87"/>
    <w:rsid w:val="7CA302E7"/>
    <w:rsid w:val="7CAE0110"/>
    <w:rsid w:val="7CB55EE5"/>
    <w:rsid w:val="7CB93D1E"/>
    <w:rsid w:val="7CBC4622"/>
    <w:rsid w:val="7CBD1EA8"/>
    <w:rsid w:val="7CC64DC3"/>
    <w:rsid w:val="7CD070AA"/>
    <w:rsid w:val="7CD215D3"/>
    <w:rsid w:val="7CD258A4"/>
    <w:rsid w:val="7CD63A39"/>
    <w:rsid w:val="7CF82FD7"/>
    <w:rsid w:val="7CF962FF"/>
    <w:rsid w:val="7CF97B72"/>
    <w:rsid w:val="7D003EBD"/>
    <w:rsid w:val="7D062AC2"/>
    <w:rsid w:val="7D0F0FB9"/>
    <w:rsid w:val="7D114EC3"/>
    <w:rsid w:val="7D11738B"/>
    <w:rsid w:val="7D130380"/>
    <w:rsid w:val="7D145753"/>
    <w:rsid w:val="7D152E85"/>
    <w:rsid w:val="7D18676F"/>
    <w:rsid w:val="7D1D06F9"/>
    <w:rsid w:val="7D1E7F20"/>
    <w:rsid w:val="7D2174C4"/>
    <w:rsid w:val="7D247D96"/>
    <w:rsid w:val="7D2A532B"/>
    <w:rsid w:val="7D2F0219"/>
    <w:rsid w:val="7D303C80"/>
    <w:rsid w:val="7D341BC8"/>
    <w:rsid w:val="7D405AA6"/>
    <w:rsid w:val="7D436EF5"/>
    <w:rsid w:val="7D4C7CE9"/>
    <w:rsid w:val="7D512D55"/>
    <w:rsid w:val="7D5709AE"/>
    <w:rsid w:val="7D5E2E71"/>
    <w:rsid w:val="7D6940E5"/>
    <w:rsid w:val="7D6F5BF1"/>
    <w:rsid w:val="7D7D670C"/>
    <w:rsid w:val="7D855A63"/>
    <w:rsid w:val="7D876E57"/>
    <w:rsid w:val="7D8B3828"/>
    <w:rsid w:val="7D8F2AC0"/>
    <w:rsid w:val="7D91092D"/>
    <w:rsid w:val="7D976231"/>
    <w:rsid w:val="7D97639E"/>
    <w:rsid w:val="7D9C3DFE"/>
    <w:rsid w:val="7D9D4392"/>
    <w:rsid w:val="7DA4255A"/>
    <w:rsid w:val="7DA74CE2"/>
    <w:rsid w:val="7DAC5BC5"/>
    <w:rsid w:val="7DAE55D4"/>
    <w:rsid w:val="7DC55AE8"/>
    <w:rsid w:val="7DC932A8"/>
    <w:rsid w:val="7DCE7A95"/>
    <w:rsid w:val="7DCF39EB"/>
    <w:rsid w:val="7DD3139A"/>
    <w:rsid w:val="7DD85DBE"/>
    <w:rsid w:val="7DDA4118"/>
    <w:rsid w:val="7DDB7408"/>
    <w:rsid w:val="7DE750D0"/>
    <w:rsid w:val="7DE8415F"/>
    <w:rsid w:val="7DF742E6"/>
    <w:rsid w:val="7DFC489D"/>
    <w:rsid w:val="7E032B4B"/>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548B9"/>
    <w:rsid w:val="7E47196B"/>
    <w:rsid w:val="7E475129"/>
    <w:rsid w:val="7E517747"/>
    <w:rsid w:val="7E572DD3"/>
    <w:rsid w:val="7E5A30C5"/>
    <w:rsid w:val="7E5E415E"/>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65E72"/>
    <w:rsid w:val="7EB7057B"/>
    <w:rsid w:val="7EB913D1"/>
    <w:rsid w:val="7EC10E27"/>
    <w:rsid w:val="7EC92461"/>
    <w:rsid w:val="7ECD65C3"/>
    <w:rsid w:val="7ED7579C"/>
    <w:rsid w:val="7ED91764"/>
    <w:rsid w:val="7ED92D9B"/>
    <w:rsid w:val="7EDA18EA"/>
    <w:rsid w:val="7EDB6324"/>
    <w:rsid w:val="7EE06063"/>
    <w:rsid w:val="7EE32EA1"/>
    <w:rsid w:val="7EE85E1A"/>
    <w:rsid w:val="7EE9267A"/>
    <w:rsid w:val="7EFD09E8"/>
    <w:rsid w:val="7EFE452B"/>
    <w:rsid w:val="7F032E41"/>
    <w:rsid w:val="7F042CED"/>
    <w:rsid w:val="7F054619"/>
    <w:rsid w:val="7F0B3EAA"/>
    <w:rsid w:val="7F1026DA"/>
    <w:rsid w:val="7F1634AE"/>
    <w:rsid w:val="7F17186C"/>
    <w:rsid w:val="7F1E05FA"/>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00EBA"/>
    <w:rsid w:val="7F8649A9"/>
    <w:rsid w:val="7F8A16A6"/>
    <w:rsid w:val="7F915207"/>
    <w:rsid w:val="7F98284E"/>
    <w:rsid w:val="7F9F3CC1"/>
    <w:rsid w:val="7FA54FB8"/>
    <w:rsid w:val="7FAD3C21"/>
    <w:rsid w:val="7FB24452"/>
    <w:rsid w:val="7FB4371D"/>
    <w:rsid w:val="7FBA238A"/>
    <w:rsid w:val="7FBA548C"/>
    <w:rsid w:val="7FBD5C2C"/>
    <w:rsid w:val="7FBE4755"/>
    <w:rsid w:val="7FBE785A"/>
    <w:rsid w:val="7FC331C5"/>
    <w:rsid w:val="7FC46393"/>
    <w:rsid w:val="7FC478B7"/>
    <w:rsid w:val="7FC622EC"/>
    <w:rsid w:val="7FC83CB0"/>
    <w:rsid w:val="7FCE31F6"/>
    <w:rsid w:val="7FCF0B3D"/>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4"/>
    <w:qFormat/>
    <w:uiPriority w:val="0"/>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4"/>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5"/>
    <w:unhideWhenUsed/>
    <w:qFormat/>
    <w:uiPriority w:val="9"/>
    <w:pPr>
      <w:numPr>
        <w:ilvl w:val="2"/>
      </w:numPr>
      <w:outlineLvl w:val="2"/>
    </w:pPr>
  </w:style>
  <w:style w:type="paragraph" w:styleId="5">
    <w:name w:val="heading 4"/>
    <w:basedOn w:val="4"/>
    <w:next w:val="1"/>
    <w:link w:val="64"/>
    <w:qFormat/>
    <w:uiPriority w:val="0"/>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5"/>
    <w:qFormat/>
    <w:uiPriority w:val="0"/>
    <w:pPr>
      <w:numPr>
        <w:ilvl w:val="4"/>
      </w:numPr>
      <w:spacing w:beforeLines="50"/>
      <w:outlineLvl w:val="4"/>
    </w:pPr>
    <w:rPr>
      <w:sz w:val="24"/>
      <w:szCs w:val="24"/>
    </w:rPr>
  </w:style>
  <w:style w:type="paragraph" w:styleId="7">
    <w:name w:val="heading 6"/>
    <w:basedOn w:val="1"/>
    <w:next w:val="1"/>
    <w:semiHidden/>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1"/>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39"/>
    <w:unhideWhenUsed/>
    <w:qFormat/>
    <w:uiPriority w:val="99"/>
    <w:rPr>
      <w:rFonts w:ascii="宋体"/>
      <w:sz w:val="18"/>
      <w:szCs w:val="18"/>
    </w:rPr>
  </w:style>
  <w:style w:type="paragraph" w:styleId="15">
    <w:name w:val="annotation text"/>
    <w:basedOn w:val="1"/>
    <w:link w:val="37"/>
    <w:unhideWhenUsed/>
    <w:qFormat/>
    <w:uiPriority w:val="99"/>
    <w:rPr>
      <w:sz w:val="20"/>
      <w:szCs w:val="20"/>
    </w:rPr>
  </w:style>
  <w:style w:type="paragraph" w:styleId="16">
    <w:name w:val="Body Text"/>
    <w:basedOn w:val="1"/>
    <w:link w:val="40"/>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2"/>
    <w:unhideWhenUsed/>
    <w:qFormat/>
    <w:uiPriority w:val="99"/>
    <w:pPr>
      <w:spacing w:after="120"/>
      <w:ind w:left="360"/>
    </w:pPr>
  </w:style>
  <w:style w:type="paragraph" w:styleId="18">
    <w:name w:val="List 2"/>
    <w:basedOn w:val="19"/>
    <w:unhideWhenUsed/>
    <w:qFormat/>
    <w:uiPriority w:val="99"/>
    <w:pPr>
      <w:ind w:left="100" w:leftChars="200" w:hanging="200" w:hangingChars="200"/>
      <w:contextualSpacing/>
    </w:pPr>
  </w:style>
  <w:style w:type="paragraph" w:styleId="19">
    <w:name w:val="List"/>
    <w:basedOn w:val="1"/>
    <w:unhideWhenUsed/>
    <w:qFormat/>
    <w:uiPriority w:val="99"/>
    <w:pPr>
      <w:ind w:left="568" w:hanging="284"/>
    </w:pPr>
  </w:style>
  <w:style w:type="paragraph" w:styleId="20">
    <w:name w:val="Plain Text"/>
    <w:basedOn w:val="1"/>
    <w:link w:val="58"/>
    <w:unhideWhenUsed/>
    <w:qFormat/>
    <w:uiPriority w:val="99"/>
    <w:pPr>
      <w:spacing w:after="0" w:line="240" w:lineRule="auto"/>
    </w:pPr>
    <w:rPr>
      <w:rFonts w:eastAsia="Calibri"/>
      <w:szCs w:val="21"/>
      <w:lang w:val="en-GB" w:eastAsia="en-US"/>
    </w:rPr>
  </w:style>
  <w:style w:type="paragraph" w:styleId="21">
    <w:name w:val="Date"/>
    <w:basedOn w:val="1"/>
    <w:next w:val="1"/>
    <w:link w:val="52"/>
    <w:unhideWhenUsed/>
    <w:qFormat/>
    <w:uiPriority w:val="99"/>
    <w:pPr>
      <w:ind w:left="100" w:leftChars="2500"/>
    </w:pPr>
  </w:style>
  <w:style w:type="paragraph" w:styleId="22">
    <w:name w:val="Balloon Text"/>
    <w:basedOn w:val="1"/>
    <w:link w:val="33"/>
    <w:unhideWhenUsed/>
    <w:qFormat/>
    <w:uiPriority w:val="99"/>
    <w:pPr>
      <w:spacing w:after="0" w:line="240" w:lineRule="auto"/>
    </w:pPr>
    <w:rPr>
      <w:rFonts w:ascii="Tahoma" w:hAnsi="Tahoma"/>
      <w:sz w:val="16"/>
      <w:szCs w:val="16"/>
    </w:rPr>
  </w:style>
  <w:style w:type="paragraph" w:styleId="23">
    <w:name w:val="footer"/>
    <w:basedOn w:val="24"/>
    <w:link w:val="43"/>
    <w:unhideWhenUsed/>
    <w:qFormat/>
    <w:uiPriority w:val="99"/>
    <w:pPr>
      <w:tabs>
        <w:tab w:val="center" w:pos="4153"/>
        <w:tab w:val="center" w:pos="4536"/>
        <w:tab w:val="right" w:pos="8306"/>
        <w:tab w:val="right" w:pos="9072"/>
      </w:tabs>
      <w:snapToGrid w:val="0"/>
    </w:pPr>
    <w:rPr>
      <w:sz w:val="18"/>
      <w:szCs w:val="18"/>
    </w:rPr>
  </w:style>
  <w:style w:type="paragraph" w:styleId="24">
    <w:name w:val="header"/>
    <w:basedOn w:val="1"/>
    <w:link w:val="35"/>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38"/>
    <w:unhideWhenUsed/>
    <w:qFormat/>
    <w:uiPriority w:val="99"/>
    <w:rPr>
      <w:b/>
      <w:bCs/>
    </w:rPr>
  </w:style>
  <w:style w:type="table" w:styleId="28">
    <w:name w:val="Table Grid"/>
    <w:basedOn w:val="2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page number"/>
    <w:basedOn w:val="29"/>
    <w:unhideWhenUsed/>
    <w:qFormat/>
    <w:uiPriority w:val="99"/>
    <w:rPr>
      <w:rFonts w:hint="default"/>
      <w:sz w:val="24"/>
    </w:rPr>
  </w:style>
  <w:style w:type="character" w:styleId="31">
    <w:name w:val="Hyperlink"/>
    <w:unhideWhenUsed/>
    <w:qFormat/>
    <w:uiPriority w:val="99"/>
    <w:rPr>
      <w:color w:val="0000FF"/>
      <w:u w:val="single"/>
    </w:rPr>
  </w:style>
  <w:style w:type="character" w:styleId="32">
    <w:name w:val="annotation reference"/>
    <w:unhideWhenUsed/>
    <w:qFormat/>
    <w:uiPriority w:val="99"/>
    <w:rPr>
      <w:sz w:val="16"/>
      <w:szCs w:val="16"/>
    </w:rPr>
  </w:style>
  <w:style w:type="character" w:customStyle="1" w:styleId="33">
    <w:name w:val="批注框文本 字符"/>
    <w:link w:val="22"/>
    <w:semiHidden/>
    <w:qFormat/>
    <w:uiPriority w:val="99"/>
    <w:rPr>
      <w:rFonts w:ascii="Tahoma" w:hAnsi="Tahoma" w:cs="Tahoma"/>
      <w:sz w:val="16"/>
      <w:szCs w:val="16"/>
    </w:rPr>
  </w:style>
  <w:style w:type="character" w:customStyle="1" w:styleId="34">
    <w:name w:val="标题 1 字符"/>
    <w:link w:val="2"/>
    <w:qFormat/>
    <w:uiPriority w:val="99"/>
    <w:rPr>
      <w:rFonts w:ascii="Arial" w:hAnsi="Arial" w:eastAsia="黑体"/>
      <w:b/>
      <w:bCs/>
      <w:sz w:val="30"/>
      <w:szCs w:val="30"/>
      <w:lang w:val="zh-CN" w:eastAsia="zh-CN"/>
    </w:rPr>
  </w:style>
  <w:style w:type="character" w:customStyle="1" w:styleId="35">
    <w:name w:val="页眉 字符"/>
    <w:link w:val="24"/>
    <w:qFormat/>
    <w:uiPriority w:val="99"/>
    <w:rPr>
      <w:rFonts w:ascii="Arial" w:hAnsi="Arial" w:eastAsia="MS Mincho"/>
      <w:b/>
      <w:szCs w:val="24"/>
      <w:lang w:eastAsia="en-US"/>
    </w:rPr>
  </w:style>
  <w:style w:type="paragraph" w:customStyle="1" w:styleId="36">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7">
    <w:name w:val="批注文字 字符"/>
    <w:basedOn w:val="29"/>
    <w:link w:val="15"/>
    <w:qFormat/>
    <w:uiPriority w:val="99"/>
  </w:style>
  <w:style w:type="character" w:customStyle="1" w:styleId="38">
    <w:name w:val="批注主题 字符"/>
    <w:link w:val="26"/>
    <w:semiHidden/>
    <w:qFormat/>
    <w:uiPriority w:val="99"/>
    <w:rPr>
      <w:b/>
      <w:bCs/>
    </w:rPr>
  </w:style>
  <w:style w:type="character" w:customStyle="1" w:styleId="39">
    <w:name w:val="文档结构图 字符"/>
    <w:link w:val="14"/>
    <w:semiHidden/>
    <w:qFormat/>
    <w:uiPriority w:val="99"/>
    <w:rPr>
      <w:rFonts w:ascii="宋体"/>
      <w:sz w:val="18"/>
      <w:szCs w:val="18"/>
    </w:rPr>
  </w:style>
  <w:style w:type="character" w:customStyle="1" w:styleId="40">
    <w:name w:val="正文文本 字符"/>
    <w:link w:val="16"/>
    <w:qFormat/>
    <w:uiPriority w:val="0"/>
    <w:rPr>
      <w:rFonts w:ascii="Times New Roman" w:hAnsi="Times New Roman"/>
      <w:color w:val="0000FF"/>
      <w:kern w:val="2"/>
      <w:sz w:val="21"/>
    </w:rPr>
  </w:style>
  <w:style w:type="character" w:customStyle="1" w:styleId="41">
    <w:name w:val="题注 字符"/>
    <w:link w:val="13"/>
    <w:qFormat/>
    <w:uiPriority w:val="0"/>
    <w:rPr>
      <w:rFonts w:ascii="Times New Roman" w:hAnsi="Times New Roman"/>
      <w:b/>
      <w:bCs/>
      <w:lang w:val="en-GB" w:eastAsia="sv-SE"/>
    </w:rPr>
  </w:style>
  <w:style w:type="paragraph" w:customStyle="1" w:styleId="42">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3">
    <w:name w:val="页脚 字符"/>
    <w:link w:val="23"/>
    <w:qFormat/>
    <w:uiPriority w:val="99"/>
    <w:rPr>
      <w:sz w:val="18"/>
      <w:szCs w:val="18"/>
    </w:rPr>
  </w:style>
  <w:style w:type="character" w:customStyle="1" w:styleId="44">
    <w:name w:val="标题 2 字符"/>
    <w:link w:val="3"/>
    <w:qFormat/>
    <w:uiPriority w:val="0"/>
    <w:rPr>
      <w:rFonts w:ascii="Cambria" w:hAnsi="Cambria"/>
      <w:b/>
      <w:bCs/>
      <w:sz w:val="32"/>
      <w:szCs w:val="32"/>
      <w:lang w:val="en-US" w:eastAsia="zh-CN"/>
    </w:rPr>
  </w:style>
  <w:style w:type="character" w:customStyle="1" w:styleId="45">
    <w:name w:val="标题 3 字符"/>
    <w:link w:val="4"/>
    <w:semiHidden/>
    <w:qFormat/>
    <w:uiPriority w:val="9"/>
    <w:rPr>
      <w:b/>
      <w:bCs/>
      <w:sz w:val="32"/>
      <w:szCs w:val="32"/>
    </w:rPr>
  </w:style>
  <w:style w:type="paragraph" w:customStyle="1" w:styleId="46">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7">
    <w:name w:val="z-Top of Form1"/>
    <w:basedOn w:val="1"/>
    <w:next w:val="1"/>
    <w:link w:val="48"/>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8">
    <w:name w:val="z-窗体顶端 Char"/>
    <w:link w:val="47"/>
    <w:semiHidden/>
    <w:qFormat/>
    <w:uiPriority w:val="99"/>
    <w:rPr>
      <w:rFonts w:ascii="Arial" w:hAnsi="Arial" w:cs="Arial"/>
      <w:vanish/>
      <w:sz w:val="16"/>
      <w:szCs w:val="16"/>
    </w:rPr>
  </w:style>
  <w:style w:type="character" w:customStyle="1" w:styleId="49">
    <w:name w:val="hps"/>
    <w:basedOn w:val="29"/>
    <w:qFormat/>
    <w:uiPriority w:val="0"/>
  </w:style>
  <w:style w:type="paragraph" w:customStyle="1" w:styleId="50">
    <w:name w:val="z-Bottom of Form1"/>
    <w:basedOn w:val="1"/>
    <w:next w:val="1"/>
    <w:link w:val="51"/>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1">
    <w:name w:val="z-窗体底端 Char"/>
    <w:link w:val="50"/>
    <w:semiHidden/>
    <w:qFormat/>
    <w:uiPriority w:val="99"/>
    <w:rPr>
      <w:rFonts w:ascii="Arial" w:hAnsi="Arial" w:cs="Arial"/>
      <w:vanish/>
      <w:sz w:val="16"/>
      <w:szCs w:val="16"/>
    </w:rPr>
  </w:style>
  <w:style w:type="character" w:customStyle="1" w:styleId="52">
    <w:name w:val="日期 字符"/>
    <w:link w:val="21"/>
    <w:semiHidden/>
    <w:qFormat/>
    <w:uiPriority w:val="99"/>
    <w:rPr>
      <w:sz w:val="22"/>
      <w:szCs w:val="22"/>
    </w:rPr>
  </w:style>
  <w:style w:type="paragraph" w:customStyle="1" w:styleId="53">
    <w:name w:val="List Paragraph1"/>
    <w:basedOn w:val="1"/>
    <w:link w:val="67"/>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4">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5">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6">
    <w:name w:val="short_text"/>
    <w:basedOn w:val="29"/>
    <w:qFormat/>
    <w:uiPriority w:val="0"/>
  </w:style>
  <w:style w:type="paragraph" w:customStyle="1" w:styleId="57">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8">
    <w:name w:val="纯文本 字符"/>
    <w:link w:val="20"/>
    <w:qFormat/>
    <w:uiPriority w:val="99"/>
    <w:rPr>
      <w:rFonts w:eastAsia="Calibri"/>
      <w:sz w:val="22"/>
      <w:szCs w:val="21"/>
      <w:lang w:val="en-GB" w:eastAsia="en-US"/>
    </w:rPr>
  </w:style>
  <w:style w:type="paragraph" w:customStyle="1" w:styleId="59">
    <w:name w:val="TAH"/>
    <w:basedOn w:val="60"/>
    <w:link w:val="80"/>
    <w:qFormat/>
    <w:uiPriority w:val="0"/>
    <w:rPr>
      <w:b/>
    </w:rPr>
  </w:style>
  <w:style w:type="paragraph" w:customStyle="1" w:styleId="60">
    <w:name w:val="TAC"/>
    <w:basedOn w:val="61"/>
    <w:link w:val="107"/>
    <w:qFormat/>
    <w:uiPriority w:val="0"/>
    <w:pPr>
      <w:spacing w:line="240" w:lineRule="auto"/>
      <w:jc w:val="center"/>
    </w:pPr>
    <w:rPr>
      <w:szCs w:val="20"/>
      <w:lang w:val="en-GB" w:eastAsia="en-US"/>
    </w:rPr>
  </w:style>
  <w:style w:type="paragraph" w:customStyle="1" w:styleId="61">
    <w:name w:val="TAL"/>
    <w:basedOn w:val="1"/>
    <w:qFormat/>
    <w:uiPriority w:val="0"/>
    <w:pPr>
      <w:keepNext/>
      <w:keepLines/>
      <w:spacing w:after="0"/>
    </w:pPr>
    <w:rPr>
      <w:rFonts w:ascii="Arial" w:hAnsi="Arial"/>
      <w:sz w:val="18"/>
    </w:rPr>
  </w:style>
  <w:style w:type="paragraph" w:customStyle="1" w:styleId="62">
    <w:name w:val="TH"/>
    <w:basedOn w:val="1"/>
    <w:link w:val="108"/>
    <w:qFormat/>
    <w:uiPriority w:val="0"/>
    <w:pPr>
      <w:keepNext/>
      <w:keepLines/>
      <w:spacing w:before="60" w:after="180" w:line="240" w:lineRule="auto"/>
      <w:jc w:val="center"/>
    </w:pPr>
    <w:rPr>
      <w:rFonts w:ascii="Arial" w:hAnsi="Arial"/>
      <w:b/>
      <w:sz w:val="20"/>
      <w:szCs w:val="20"/>
      <w:lang w:val="en-GB" w:eastAsia="en-US"/>
    </w:rPr>
  </w:style>
  <w:style w:type="paragraph" w:customStyle="1" w:styleId="63">
    <w:name w:val="TAN"/>
    <w:basedOn w:val="1"/>
    <w:link w:val="109"/>
    <w:qFormat/>
    <w:uiPriority w:val="0"/>
    <w:pPr>
      <w:keepNext/>
      <w:keepLines/>
      <w:spacing w:after="0" w:line="240" w:lineRule="auto"/>
      <w:ind w:left="851" w:hanging="851"/>
    </w:pPr>
    <w:rPr>
      <w:rFonts w:ascii="Arial" w:hAnsi="Arial"/>
      <w:sz w:val="18"/>
      <w:szCs w:val="20"/>
      <w:lang w:val="en-GB" w:eastAsia="en-US"/>
    </w:rPr>
  </w:style>
  <w:style w:type="character" w:customStyle="1" w:styleId="64">
    <w:name w:val="标题 4 字符"/>
    <w:link w:val="5"/>
    <w:qFormat/>
    <w:uiPriority w:val="0"/>
    <w:rPr>
      <w:rFonts w:ascii="Times New Roman" w:hAnsi="Times New Roman"/>
      <w:b/>
      <w:sz w:val="28"/>
      <w:szCs w:val="28"/>
      <w:lang w:val="en-GB"/>
    </w:rPr>
  </w:style>
  <w:style w:type="character" w:customStyle="1" w:styleId="65">
    <w:name w:val="标题 5 字符"/>
    <w:link w:val="6"/>
    <w:qFormat/>
    <w:uiPriority w:val="0"/>
    <w:rPr>
      <w:rFonts w:ascii="Times New Roman" w:hAnsi="Times New Roman"/>
      <w:b/>
      <w:sz w:val="24"/>
      <w:szCs w:val="24"/>
      <w:lang w:val="en-GB"/>
    </w:rPr>
  </w:style>
  <w:style w:type="character" w:customStyle="1" w:styleId="66">
    <w:name w:val="apple-converted-space"/>
    <w:basedOn w:val="29"/>
    <w:qFormat/>
    <w:uiPriority w:val="0"/>
  </w:style>
  <w:style w:type="character" w:customStyle="1" w:styleId="67">
    <w:name w:val="列出段落 Char"/>
    <w:link w:val="53"/>
    <w:qFormat/>
    <w:locked/>
    <w:uiPriority w:val="34"/>
    <w:rPr>
      <w:rFonts w:ascii="Times New Roman" w:hAnsi="Times New Roman"/>
      <w:kern w:val="2"/>
      <w:sz w:val="21"/>
      <w:szCs w:val="24"/>
    </w:rPr>
  </w:style>
  <w:style w:type="character" w:customStyle="1" w:styleId="68">
    <w:name w:val="keyword"/>
    <w:basedOn w:val="29"/>
    <w:qFormat/>
    <w:uiPriority w:val="0"/>
  </w:style>
  <w:style w:type="paragraph" w:customStyle="1" w:styleId="69">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0">
    <w:name w:val="Doc-text2"/>
    <w:basedOn w:val="1"/>
    <w:link w:val="71"/>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1">
    <w:name w:val="Doc-text2 Char"/>
    <w:link w:val="70"/>
    <w:qFormat/>
    <w:uiPriority w:val="0"/>
    <w:rPr>
      <w:rFonts w:ascii="Arial" w:hAnsi="Arial" w:eastAsia="MS Mincho"/>
      <w:szCs w:val="24"/>
      <w:lang w:val="en-GB" w:eastAsia="en-GB"/>
    </w:rPr>
  </w:style>
  <w:style w:type="character" w:customStyle="1" w:styleId="72">
    <w:name w:val="正文文本缩进 字符"/>
    <w:basedOn w:val="29"/>
    <w:link w:val="17"/>
    <w:semiHidden/>
    <w:qFormat/>
    <w:uiPriority w:val="99"/>
    <w:rPr>
      <w:sz w:val="22"/>
      <w:szCs w:val="22"/>
    </w:rPr>
  </w:style>
  <w:style w:type="paragraph" w:customStyle="1" w:styleId="73">
    <w:name w:val="main text"/>
    <w:basedOn w:val="1"/>
    <w:link w:val="74"/>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4">
    <w:name w:val="main text Char"/>
    <w:link w:val="73"/>
    <w:qFormat/>
    <w:uiPriority w:val="0"/>
    <w:rPr>
      <w:rFonts w:ascii="Times New Roman" w:hAnsi="Times New Roman" w:eastAsia="Malgun Gothic"/>
      <w:lang w:val="en-GB" w:eastAsia="ko-KR"/>
    </w:rPr>
  </w:style>
  <w:style w:type="paragraph" w:customStyle="1" w:styleId="75">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6">
    <w:name w:val="样式 正文缩进d + 首行缩进:  2 字符 段前: 0.35 行"/>
    <w:basedOn w:val="12"/>
    <w:link w:val="77"/>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7">
    <w:name w:val="样式 正文缩进d + 首行缩进:  2 字符 段前: 0.35 行 Char"/>
    <w:link w:val="76"/>
    <w:qFormat/>
    <w:uiPriority w:val="0"/>
    <w:rPr>
      <w:rFonts w:ascii="Times New Roman" w:hAnsi="Times New Roman" w:eastAsia="楷体_GB2312"/>
      <w:snapToGrid w:val="0"/>
      <w:sz w:val="28"/>
    </w:rPr>
  </w:style>
  <w:style w:type="paragraph" w:customStyle="1" w:styleId="78">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9">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0">
    <w:name w:val="TAH Car"/>
    <w:link w:val="59"/>
    <w:qFormat/>
    <w:uiPriority w:val="0"/>
    <w:rPr>
      <w:rFonts w:ascii="Arial" w:hAnsi="Arial"/>
      <w:b/>
      <w:sz w:val="18"/>
      <w:lang w:val="en-GB" w:eastAsia="en-US"/>
    </w:rPr>
  </w:style>
  <w:style w:type="paragraph" w:customStyle="1" w:styleId="81">
    <w:name w:val="_Style 1"/>
    <w:basedOn w:val="1"/>
    <w:qFormat/>
    <w:uiPriority w:val="34"/>
    <w:pPr>
      <w:ind w:left="840" w:leftChars="400"/>
    </w:pPr>
  </w:style>
  <w:style w:type="paragraph" w:customStyle="1" w:styleId="82">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3">
    <w:name w:val="B1"/>
    <w:basedOn w:val="19"/>
    <w:link w:val="86"/>
    <w:qFormat/>
    <w:uiPriority w:val="99"/>
  </w:style>
  <w:style w:type="paragraph" w:customStyle="1" w:styleId="84">
    <w:name w:val="EQ"/>
    <w:basedOn w:val="1"/>
    <w:next w:val="1"/>
    <w:unhideWhenUsed/>
    <w:qFormat/>
    <w:uiPriority w:val="0"/>
    <w:pPr>
      <w:keepLines/>
      <w:tabs>
        <w:tab w:val="center" w:pos="4536"/>
        <w:tab w:val="right" w:pos="9072"/>
      </w:tabs>
    </w:pPr>
    <w:rPr>
      <w:sz w:val="24"/>
    </w:rPr>
  </w:style>
  <w:style w:type="paragraph" w:customStyle="1" w:styleId="85">
    <w:name w:val="List Paragraph2"/>
    <w:basedOn w:val="1"/>
    <w:qFormat/>
    <w:uiPriority w:val="99"/>
    <w:pPr>
      <w:ind w:firstLine="420" w:firstLineChars="200"/>
    </w:pPr>
  </w:style>
  <w:style w:type="character" w:customStyle="1" w:styleId="86">
    <w:name w:val="B1 (文字)"/>
    <w:link w:val="83"/>
    <w:qFormat/>
    <w:locked/>
    <w:uiPriority w:val="99"/>
    <w:rPr>
      <w:rFonts w:ascii="Calibri" w:hAnsi="Calibri" w:eastAsiaTheme="minorEastAsia"/>
      <w:sz w:val="22"/>
      <w:szCs w:val="22"/>
    </w:rPr>
  </w:style>
  <w:style w:type="paragraph" w:customStyle="1" w:styleId="8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8">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9">
    <w:name w:val="列出段落2"/>
    <w:basedOn w:val="1"/>
    <w:qFormat/>
    <w:uiPriority w:val="99"/>
    <w:pPr>
      <w:ind w:firstLine="420" w:firstLineChars="200"/>
    </w:pPr>
  </w:style>
  <w:style w:type="paragraph" w:customStyle="1" w:styleId="90">
    <w:name w:val="3GPP Agreements"/>
    <w:basedOn w:val="1"/>
    <w:qFormat/>
    <w:uiPriority w:val="0"/>
    <w:pPr>
      <w:numPr>
        <w:ilvl w:val="0"/>
        <w:numId w:val="2"/>
      </w:numPr>
      <w:spacing w:before="60" w:after="60"/>
      <w:jc w:val="both"/>
    </w:pPr>
  </w:style>
  <w:style w:type="character" w:customStyle="1" w:styleId="91">
    <w:name w:val="normaltextrun"/>
    <w:qFormat/>
    <w:uiPriority w:val="0"/>
  </w:style>
  <w:style w:type="character" w:customStyle="1" w:styleId="92">
    <w:name w:val="spellingerror"/>
    <w:qFormat/>
    <w:uiPriority w:val="0"/>
  </w:style>
  <w:style w:type="paragraph" w:styleId="93">
    <w:name w:val="List Paragraph"/>
    <w:basedOn w:val="1"/>
    <w:link w:val="110"/>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4">
    <w:name w:val="10"/>
    <w:basedOn w:val="29"/>
    <w:qFormat/>
    <w:uiPriority w:val="0"/>
    <w:rPr>
      <w:rFonts w:hint="default" w:ascii="Times New Roman" w:hAnsi="Times New Roman" w:cs="Times New Roman"/>
    </w:rPr>
  </w:style>
  <w:style w:type="character" w:customStyle="1" w:styleId="95">
    <w:name w:val="15"/>
    <w:basedOn w:val="29"/>
    <w:qFormat/>
    <w:uiPriority w:val="0"/>
    <w:rPr>
      <w:rFonts w:hint="default" w:ascii="Times New Roman" w:hAnsi="Times New Roman" w:cs="Times New Roman"/>
    </w:rPr>
  </w:style>
  <w:style w:type="paragraph" w:customStyle="1" w:styleId="96">
    <w:name w:val="TAL+B1"/>
    <w:basedOn w:val="61"/>
    <w:qFormat/>
    <w:uiPriority w:val="0"/>
    <w:pPr>
      <w:widowControl w:val="0"/>
      <w:spacing w:before="100" w:beforeAutospacing="1" w:line="240" w:lineRule="auto"/>
      <w:ind w:left="284"/>
    </w:pPr>
    <w:rPr>
      <w:rFonts w:eastAsia="Times New Roman"/>
      <w:szCs w:val="18"/>
    </w:rPr>
  </w:style>
  <w:style w:type="paragraph" w:customStyle="1" w:styleId="97">
    <w:name w:val="TAL+B2"/>
    <w:basedOn w:val="96"/>
    <w:qFormat/>
    <w:uiPriority w:val="0"/>
    <w:pPr>
      <w:ind w:left="568"/>
    </w:pPr>
  </w:style>
  <w:style w:type="paragraph" w:customStyle="1" w:styleId="98">
    <w:name w:val="TAL+B3"/>
    <w:basedOn w:val="97"/>
    <w:qFormat/>
    <w:uiPriority w:val="0"/>
    <w:pPr>
      <w:ind w:left="852"/>
    </w:pPr>
  </w:style>
  <w:style w:type="paragraph" w:customStyle="1" w:styleId="99">
    <w:name w:val="TAL+B4"/>
    <w:basedOn w:val="98"/>
    <w:qFormat/>
    <w:uiPriority w:val="0"/>
    <w:pPr>
      <w:ind w:left="1136"/>
    </w:pPr>
  </w:style>
  <w:style w:type="paragraph" w:customStyle="1" w:styleId="100">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101">
    <w:name w:val="EmailDiscussion2"/>
    <w:basedOn w:val="1"/>
    <w:qFormat/>
    <w:uiPriority w:val="0"/>
    <w:pPr>
      <w:spacing w:after="100" w:afterAutospacing="1" w:line="240" w:lineRule="auto"/>
      <w:ind w:left="1622" w:hanging="363"/>
    </w:pPr>
    <w:rPr>
      <w:rFonts w:ascii="Arial" w:hAnsi="Arial" w:eastAsia="MS Mincho"/>
      <w:sz w:val="24"/>
      <w:szCs w:val="24"/>
    </w:rPr>
  </w:style>
  <w:style w:type="paragraph" w:customStyle="1" w:styleId="102">
    <w:name w:val="EmailDiscussion"/>
    <w:basedOn w:val="1"/>
    <w:next w:val="101"/>
    <w:qFormat/>
    <w:uiPriority w:val="0"/>
    <w:pPr>
      <w:spacing w:before="40" w:after="100" w:afterAutospacing="1" w:line="240" w:lineRule="auto"/>
      <w:ind w:left="1619" w:hanging="360"/>
    </w:pPr>
    <w:rPr>
      <w:rFonts w:ascii="Arial" w:hAnsi="Arial" w:eastAsia="MS Mincho"/>
      <w:b/>
      <w:bCs/>
      <w:sz w:val="24"/>
      <w:szCs w:val="24"/>
    </w:rPr>
  </w:style>
  <w:style w:type="paragraph" w:customStyle="1" w:styleId="103">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4"/>
      <w:szCs w:val="24"/>
    </w:rPr>
  </w:style>
  <w:style w:type="table" w:customStyle="1" w:styleId="104">
    <w:name w:val="网格型1"/>
    <w:basedOn w:val="2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5">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06">
    <w:name w:val="TF"/>
    <w:basedOn w:val="62"/>
    <w:qFormat/>
    <w:uiPriority w:val="0"/>
    <w:pPr>
      <w:keepNext w:val="0"/>
      <w:spacing w:before="0" w:after="240"/>
    </w:pPr>
  </w:style>
  <w:style w:type="character" w:customStyle="1" w:styleId="107">
    <w:name w:val="TAC Char"/>
    <w:link w:val="60"/>
    <w:qFormat/>
    <w:uiPriority w:val="0"/>
    <w:rPr>
      <w:rFonts w:ascii="Arial" w:hAnsi="Arial" w:eastAsiaTheme="minorEastAsia"/>
      <w:sz w:val="18"/>
      <w:lang w:val="en-GB" w:eastAsia="en-US"/>
    </w:rPr>
  </w:style>
  <w:style w:type="character" w:customStyle="1" w:styleId="108">
    <w:name w:val="TH Char"/>
    <w:link w:val="62"/>
    <w:qFormat/>
    <w:uiPriority w:val="0"/>
    <w:rPr>
      <w:rFonts w:ascii="Arial" w:hAnsi="Arial" w:eastAsiaTheme="minorEastAsia"/>
      <w:b/>
      <w:lang w:val="en-GB" w:eastAsia="en-US"/>
    </w:rPr>
  </w:style>
  <w:style w:type="character" w:customStyle="1" w:styleId="109">
    <w:name w:val="TAN Char"/>
    <w:link w:val="63"/>
    <w:qFormat/>
    <w:uiPriority w:val="0"/>
    <w:rPr>
      <w:rFonts w:ascii="Arial" w:hAnsi="Arial" w:eastAsiaTheme="minorEastAsia"/>
      <w:sz w:val="18"/>
      <w:lang w:val="en-GB" w:eastAsia="en-US"/>
    </w:rPr>
  </w:style>
  <w:style w:type="character" w:customStyle="1" w:styleId="110">
    <w:name w:val="列表段落 字符"/>
    <w:link w:val="93"/>
    <w:qFormat/>
    <w:uiPriority w:val="34"/>
    <w:rPr>
      <w:sz w:val="22"/>
      <w:lang w:eastAsia="ja-JP"/>
    </w:rPr>
  </w:style>
  <w:style w:type="character" w:styleId="111">
    <w:name w:val="Placeholder Text"/>
    <w:basedOn w:val="29"/>
    <w:semiHidden/>
    <w:qFormat/>
    <w:uiPriority w:val="99"/>
    <w:rPr>
      <w:color w:val="808080"/>
    </w:rPr>
  </w:style>
  <w:style w:type="paragraph" w:customStyle="1" w:styleId="112">
    <w:name w:val="Proposal"/>
    <w:basedOn w:val="1"/>
    <w:qFormat/>
    <w:uiPriority w:val="99"/>
    <w:pPr>
      <w:tabs>
        <w:tab w:val="left" w:pos="1701"/>
      </w:tabs>
      <w:overflowPunct w:val="0"/>
      <w:autoSpaceDE w:val="0"/>
      <w:autoSpaceDN w:val="0"/>
      <w:adjustRightInd w:val="0"/>
      <w:spacing w:after="120"/>
      <w:ind w:left="1701" w:hanging="1701"/>
      <w:jc w:val="both"/>
      <w:textAlignment w:val="baseline"/>
    </w:pPr>
    <w:rPr>
      <w:b/>
      <w:bCs/>
    </w:rPr>
  </w:style>
  <w:style w:type="character" w:customStyle="1" w:styleId="113">
    <w:name w:val="font61"/>
    <w:basedOn w:val="29"/>
    <w:qFormat/>
    <w:uiPriority w:val="0"/>
    <w:rPr>
      <w:rFonts w:hint="default" w:ascii="Arial" w:hAnsi="Arial" w:cs="Arial"/>
      <w:i/>
      <w:iCs/>
      <w:color w:val="000000"/>
      <w:sz w:val="18"/>
      <w:szCs w:val="18"/>
      <w:u w:val="none"/>
    </w:rPr>
  </w:style>
  <w:style w:type="character" w:customStyle="1" w:styleId="114">
    <w:name w:val="font51"/>
    <w:basedOn w:val="29"/>
    <w:qFormat/>
    <w:uiPriority w:val="0"/>
    <w:rPr>
      <w:rFonts w:hint="default" w:ascii="Arial" w:hAnsi="Arial" w:cs="Arial"/>
      <w:color w:val="000000"/>
      <w:sz w:val="18"/>
      <w:szCs w:val="18"/>
      <w:u w:val="none"/>
    </w:rPr>
  </w:style>
  <w:style w:type="paragraph" w:customStyle="1" w:styleId="115">
    <w:name w:val="列表段落1"/>
    <w:basedOn w:val="1"/>
    <w:qFormat/>
    <w:uiPriority w:val="0"/>
    <w:pPr>
      <w:spacing w:after="0"/>
      <w:ind w:left="840" w:leftChars="400"/>
    </w:pPr>
    <w:rPr>
      <w:rFonts w:ascii="Times" w:hAnsi="Times" w:eastAsia="Batang"/>
      <w:sz w:val="20"/>
      <w:szCs w:val="24"/>
    </w:rPr>
  </w:style>
  <w:style w:type="paragraph" w:customStyle="1" w:styleId="116">
    <w:name w:val="Normal"/>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94E66-D8F1-496D-8DCB-9FFC5B72E6E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2765</Words>
  <Characters>15767</Characters>
  <Lines>131</Lines>
  <Paragraphs>36</Paragraphs>
  <TotalTime>4</TotalTime>
  <ScaleCrop>false</ScaleCrop>
  <LinksUpToDate>false</LinksUpToDate>
  <CharactersWithSpaces>18496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蒋创新</cp:lastModifiedBy>
  <dcterms:modified xsi:type="dcterms:W3CDTF">2023-09-28T08:31:19Z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5A0F54430D0B45B09D0C3395EC4C4692</vt:lpwstr>
  </property>
</Properties>
</file>